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70743" w14:textId="0A6B0E95" w:rsidR="000950D2" w:rsidRPr="008F75AA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8F75AA">
        <w:rPr>
          <w:rFonts w:ascii="Arial" w:eastAsia="MS Mincho" w:hAnsi="Arial"/>
          <w:b/>
          <w:sz w:val="24"/>
          <w:szCs w:val="24"/>
          <w:lang w:eastAsia="en-GB"/>
        </w:rPr>
        <w:t>3GPP TSG-RAN WG2 Meeting #11</w:t>
      </w:r>
      <w:r w:rsidR="0020629C">
        <w:rPr>
          <w:rFonts w:ascii="Arial" w:eastAsia="MS Mincho" w:hAnsi="Arial"/>
          <w:b/>
          <w:sz w:val="24"/>
          <w:szCs w:val="24"/>
          <w:lang w:eastAsia="en-GB"/>
        </w:rPr>
        <w:t>9</w:t>
      </w:r>
      <w:r w:rsidR="00966CEC">
        <w:rPr>
          <w:rFonts w:ascii="Arial" w:eastAsia="MS Mincho" w:hAnsi="Arial"/>
          <w:b/>
          <w:sz w:val="24"/>
          <w:szCs w:val="24"/>
          <w:lang w:eastAsia="en-GB"/>
        </w:rPr>
        <w:t>bis</w:t>
      </w:r>
      <w:r w:rsidRPr="008F75AA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Pr="008F75AA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336570" w:rsidRPr="00336570">
        <w:rPr>
          <w:rFonts w:ascii="Arial" w:eastAsia="MS Mincho" w:hAnsi="Arial"/>
          <w:b/>
          <w:sz w:val="24"/>
          <w:szCs w:val="24"/>
          <w:lang w:eastAsia="en-GB"/>
        </w:rPr>
        <w:t>R2-2209851</w:t>
      </w:r>
    </w:p>
    <w:p w14:paraId="5A1E32B4" w14:textId="0886ACD1" w:rsidR="00DD55C7" w:rsidRDefault="00DD55C7" w:rsidP="00DD55C7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Online, </w:t>
      </w:r>
      <w:r w:rsidR="00966CEC">
        <w:rPr>
          <w:rFonts w:ascii="Arial" w:eastAsia="MS Mincho" w:hAnsi="Arial"/>
          <w:b/>
          <w:sz w:val="24"/>
          <w:szCs w:val="24"/>
          <w:lang w:eastAsia="en-GB"/>
        </w:rPr>
        <w:t>October</w:t>
      </w:r>
      <w:r>
        <w:rPr>
          <w:rFonts w:ascii="Arial" w:eastAsia="MS Mincho" w:hAnsi="Arial"/>
          <w:b/>
          <w:sz w:val="24"/>
          <w:szCs w:val="24"/>
          <w:lang w:eastAsia="en-GB"/>
        </w:rPr>
        <w:t xml:space="preserve"> 1</w:t>
      </w:r>
      <w:r w:rsidR="00966CEC">
        <w:rPr>
          <w:rFonts w:ascii="Arial" w:eastAsia="MS Mincho" w:hAnsi="Arial"/>
          <w:b/>
          <w:sz w:val="24"/>
          <w:szCs w:val="24"/>
          <w:lang w:eastAsia="en-GB"/>
        </w:rPr>
        <w:t>0</w:t>
      </w:r>
      <w:r>
        <w:rPr>
          <w:rFonts w:ascii="Arial" w:eastAsia="MS Mincho" w:hAnsi="Arial"/>
          <w:b/>
          <w:sz w:val="24"/>
          <w:szCs w:val="24"/>
          <w:lang w:eastAsia="en-GB"/>
        </w:rPr>
        <w:t>-</w:t>
      </w:r>
      <w:r w:rsidR="00966CEC">
        <w:rPr>
          <w:rFonts w:ascii="Arial" w:eastAsia="MS Mincho" w:hAnsi="Arial"/>
          <w:b/>
          <w:sz w:val="24"/>
          <w:szCs w:val="24"/>
          <w:lang w:eastAsia="en-GB"/>
        </w:rPr>
        <w:t>1</w:t>
      </w:r>
      <w:r>
        <w:rPr>
          <w:rFonts w:ascii="Arial" w:eastAsia="MS Mincho" w:hAnsi="Arial"/>
          <w:b/>
          <w:sz w:val="24"/>
          <w:szCs w:val="24"/>
          <w:lang w:eastAsia="en-GB"/>
        </w:rPr>
        <w:t>9</w:t>
      </w:r>
      <w:r w:rsidRPr="000950D2">
        <w:rPr>
          <w:rFonts w:ascii="Arial" w:eastAsia="MS Mincho" w:hAnsi="Arial"/>
          <w:b/>
          <w:sz w:val="24"/>
          <w:szCs w:val="24"/>
          <w:lang w:eastAsia="en-GB"/>
        </w:rPr>
        <w:t>, 202</w:t>
      </w:r>
      <w:r>
        <w:rPr>
          <w:rFonts w:ascii="Arial" w:eastAsia="MS Mincho" w:hAnsi="Arial"/>
          <w:b/>
          <w:sz w:val="24"/>
          <w:szCs w:val="24"/>
          <w:lang w:eastAsia="en-GB"/>
        </w:rPr>
        <w:t>2</w:t>
      </w:r>
      <w:r w:rsidRPr="00EE5783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</w:p>
    <w:p w14:paraId="72C31609" w14:textId="77777777" w:rsidR="000950D2" w:rsidRPr="000950D2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4C3ADB5F" w14:textId="25D5C960" w:rsidR="002B50BE" w:rsidRPr="00E55C67" w:rsidRDefault="002B50BE" w:rsidP="002B50BE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zh-TW"/>
        </w:rPr>
        <w:t>6.10</w:t>
      </w:r>
      <w:r w:rsidRPr="00F07722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33357D">
        <w:rPr>
          <w:rFonts w:ascii="Arial" w:hAnsi="Arial" w:cs="Arial"/>
          <w:b/>
          <w:bCs/>
          <w:sz w:val="24"/>
          <w:szCs w:val="24"/>
          <w:lang w:val="en-US" w:eastAsia="zh-TW"/>
        </w:rPr>
        <w:t>4.2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2664A084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bookmarkStart w:id="0" w:name="_GoBack"/>
      <w:r w:rsidR="00F504E9"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F504E9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</w:t>
      </w:r>
      <w:r w:rsidR="00D26595" w:rsidRPr="00D26595">
        <w:rPr>
          <w:rFonts w:ascii="Arial" w:hAnsi="Arial" w:cs="Arial"/>
          <w:b/>
          <w:sz w:val="24"/>
          <w:szCs w:val="24"/>
          <w:lang w:eastAsia="zh-TW"/>
        </w:rPr>
        <w:t xml:space="preserve">on </w:t>
      </w:r>
      <w:r w:rsidR="0033357D">
        <w:rPr>
          <w:rFonts w:ascii="Arial" w:hAnsi="Arial" w:cs="Arial"/>
          <w:b/>
          <w:sz w:val="24"/>
          <w:szCs w:val="24"/>
          <w:lang w:eastAsia="zh-TW"/>
        </w:rPr>
        <w:t>T430</w:t>
      </w:r>
      <w:r w:rsidR="000C53F0">
        <w:rPr>
          <w:rFonts w:ascii="Arial" w:hAnsi="Arial" w:cs="Arial"/>
          <w:b/>
          <w:sz w:val="24"/>
          <w:szCs w:val="24"/>
          <w:lang w:eastAsia="zh-TW"/>
        </w:rPr>
        <w:t xml:space="preserve"> </w:t>
      </w:r>
      <w:r w:rsidR="006F6D68">
        <w:rPr>
          <w:rFonts w:ascii="Arial" w:hAnsi="Arial" w:cs="Arial"/>
          <w:b/>
          <w:sz w:val="24"/>
          <w:szCs w:val="24"/>
          <w:lang w:eastAsia="zh-TW"/>
        </w:rPr>
        <w:t xml:space="preserve">handling </w:t>
      </w:r>
      <w:r w:rsidR="000C53F0" w:rsidRPr="000C53F0">
        <w:rPr>
          <w:rFonts w:ascii="Arial" w:hAnsi="Arial" w:cs="Arial"/>
          <w:b/>
          <w:sz w:val="24"/>
          <w:szCs w:val="24"/>
          <w:lang w:eastAsia="zh-TW"/>
        </w:rPr>
        <w:t>upon going to RRC_IDLE</w:t>
      </w:r>
      <w:bookmarkEnd w:id="0"/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658F140D" w14:textId="3B71FB6E" w:rsidR="00F04E0F" w:rsidRDefault="005C245E" w:rsidP="00776D8F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In </w:t>
      </w:r>
      <w:r w:rsidR="00776D8F">
        <w:rPr>
          <w:color w:val="000000" w:themeColor="text1"/>
          <w:sz w:val="22"/>
          <w:lang w:val="en-GB"/>
        </w:rPr>
        <w:t>last</w:t>
      </w:r>
      <w:r w:rsidR="00DE665F">
        <w:rPr>
          <w:color w:val="000000" w:themeColor="text1"/>
          <w:sz w:val="22"/>
          <w:lang w:val="en-GB"/>
        </w:rPr>
        <w:t xml:space="preserve"> </w:t>
      </w:r>
      <w:r w:rsidR="00780E39" w:rsidRPr="00FD6E46">
        <w:rPr>
          <w:color w:val="000000" w:themeColor="text1"/>
          <w:sz w:val="22"/>
          <w:lang w:val="en-GB"/>
        </w:rPr>
        <w:t>meeting</w:t>
      </w:r>
      <w:r w:rsidRPr="00FD6E46">
        <w:rPr>
          <w:color w:val="000000" w:themeColor="text1"/>
          <w:sz w:val="22"/>
          <w:lang w:val="en-GB"/>
        </w:rPr>
        <w:t>,</w:t>
      </w:r>
      <w:r w:rsidR="00F04E0F">
        <w:rPr>
          <w:color w:val="000000" w:themeColor="text1"/>
          <w:sz w:val="22"/>
          <w:lang w:val="en-GB"/>
        </w:rPr>
        <w:t xml:space="preserve"> </w:t>
      </w:r>
      <w:r w:rsidR="00184A4C">
        <w:rPr>
          <w:color w:val="000000" w:themeColor="text1"/>
          <w:sz w:val="22"/>
          <w:lang w:val="en-GB"/>
        </w:rPr>
        <w:t>following</w:t>
      </w:r>
      <w:r w:rsidR="00F04E0F">
        <w:rPr>
          <w:color w:val="000000" w:themeColor="text1"/>
          <w:sz w:val="22"/>
          <w:lang w:val="en-GB"/>
        </w:rPr>
        <w:t xml:space="preserve"> agreements </w:t>
      </w:r>
      <w:r w:rsidR="00C34196">
        <w:rPr>
          <w:color w:val="000000" w:themeColor="text1"/>
          <w:sz w:val="22"/>
          <w:lang w:val="en-GB"/>
        </w:rPr>
        <w:t>have</w:t>
      </w:r>
      <w:r w:rsidR="00651C29">
        <w:rPr>
          <w:color w:val="000000" w:themeColor="text1"/>
          <w:sz w:val="22"/>
          <w:lang w:val="en-GB"/>
        </w:rPr>
        <w:t xml:space="preserve"> been made</w:t>
      </w:r>
      <w:r w:rsidR="00F04E0F">
        <w:rPr>
          <w:sz w:val="22"/>
          <w:lang w:val="en-GB"/>
        </w:rPr>
        <w:t xml:space="preserve"> for </w:t>
      </w:r>
      <w:r w:rsidR="000169F2" w:rsidRPr="00651C29">
        <w:rPr>
          <w:rFonts w:eastAsia="細明體"/>
          <w:color w:val="000000" w:themeColor="text1"/>
          <w:sz w:val="22"/>
        </w:rPr>
        <w:t>satellite assistance information</w:t>
      </w:r>
      <w:r w:rsidR="000169F2">
        <w:rPr>
          <w:color w:val="000000" w:themeColor="text1"/>
          <w:sz w:val="22"/>
          <w:lang w:val="en-GB"/>
        </w:rPr>
        <w:t xml:space="preserve"> and </w:t>
      </w:r>
      <w:r w:rsidR="00F04E0F">
        <w:rPr>
          <w:color w:val="000000" w:themeColor="text1"/>
          <w:sz w:val="22"/>
          <w:lang w:val="en-GB"/>
        </w:rPr>
        <w:t>validity timer</w:t>
      </w:r>
      <w:r w:rsidR="00776D8F">
        <w:rPr>
          <w:color w:val="000000" w:themeColor="text1"/>
          <w:sz w:val="22"/>
          <w:lang w:val="en-GB"/>
        </w:rPr>
        <w:t>:</w:t>
      </w:r>
    </w:p>
    <w:p w14:paraId="45370700" w14:textId="77777777" w:rsidR="000F6062" w:rsidRPr="000F6062" w:rsidRDefault="000F6062" w:rsidP="000F6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22" w:hanging="363"/>
        <w:textAlignment w:val="baseline"/>
        <w:rPr>
          <w:rFonts w:ascii="Arial" w:eastAsia="Times New Roman" w:hAnsi="Arial"/>
          <w:lang w:eastAsia="ja-JP"/>
        </w:rPr>
      </w:pPr>
      <w:r w:rsidRPr="000F6062">
        <w:rPr>
          <w:rFonts w:ascii="Arial" w:eastAsia="Times New Roman" w:hAnsi="Arial"/>
          <w:lang w:eastAsia="ja-JP"/>
        </w:rPr>
        <w:t>Agreements:</w:t>
      </w:r>
    </w:p>
    <w:p w14:paraId="6CC6022D" w14:textId="164E1368" w:rsidR="000F6062" w:rsidRPr="000F6062" w:rsidRDefault="000F6062" w:rsidP="006F6D68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/>
        <w:textAlignment w:val="baseline"/>
        <w:rPr>
          <w:rFonts w:ascii="Arial" w:eastAsia="Times New Roman" w:hAnsi="Arial"/>
          <w:lang w:eastAsia="ja-JP"/>
        </w:rPr>
      </w:pPr>
      <w:r w:rsidRPr="000F6062">
        <w:rPr>
          <w:rFonts w:ascii="Arial" w:eastAsia="Times New Roman" w:hAnsi="Arial"/>
          <w:lang w:eastAsia="ja-JP"/>
        </w:rPr>
        <w:t>It is left to UE implementation on how UEs in RRC_IDLE/RRC_INACTIVE re-acquire SIB19 for serving cell’s satellite assistance information</w:t>
      </w:r>
    </w:p>
    <w:p w14:paraId="12145E3A" w14:textId="4C4B3786" w:rsidR="000F6062" w:rsidRPr="000F6062" w:rsidRDefault="000F6062" w:rsidP="006F6D68">
      <w:pPr>
        <w:tabs>
          <w:tab w:val="left" w:pos="1622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Yu Mincho" w:hAnsi="Arial"/>
          <w:lang w:eastAsia="ja-JP"/>
        </w:rPr>
      </w:pPr>
    </w:p>
    <w:p w14:paraId="01DBBE44" w14:textId="77777777" w:rsidR="000F6062" w:rsidRPr="000F6062" w:rsidRDefault="000F6062" w:rsidP="006F6D68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/>
        <w:textAlignment w:val="baseline"/>
        <w:rPr>
          <w:rFonts w:ascii="Arial" w:eastAsia="Times New Roman" w:hAnsi="Arial"/>
          <w:lang w:eastAsia="ja-JP"/>
        </w:rPr>
      </w:pPr>
      <w:r w:rsidRPr="000F6062">
        <w:rPr>
          <w:rFonts w:ascii="Arial" w:eastAsia="Times New Roman" w:hAnsi="Arial"/>
          <w:lang w:eastAsia="ja-JP"/>
        </w:rPr>
        <w:t xml:space="preserve">RAN2 does not need to capture T430 for neighbour cells in all RRC states, and it is up to UE implementation on how to re-acquire SIB19 for neighbour cells (e.g. maintain one or multiple timers for serving cell and neighbour cells). UE needs to know information about neighbour cell’s epoch time and </w:t>
      </w:r>
      <w:proofErr w:type="spellStart"/>
      <w:r w:rsidRPr="000F6062">
        <w:rPr>
          <w:rFonts w:ascii="Arial" w:eastAsia="Times New Roman" w:hAnsi="Arial"/>
          <w:lang w:eastAsia="ja-JP"/>
        </w:rPr>
        <w:t>ntn-UlSyncValidityDuration</w:t>
      </w:r>
      <w:proofErr w:type="spellEnd"/>
      <w:r w:rsidRPr="000F6062">
        <w:rPr>
          <w:rFonts w:ascii="Arial" w:eastAsia="Times New Roman" w:hAnsi="Arial"/>
          <w:lang w:eastAsia="ja-JP"/>
        </w:rPr>
        <w:t xml:space="preserve"> to be applied to aid UE’s implementation.</w:t>
      </w:r>
    </w:p>
    <w:p w14:paraId="4C951D7B" w14:textId="367818B3" w:rsidR="00485CBD" w:rsidRPr="007D66B6" w:rsidRDefault="00485CBD" w:rsidP="00966CEC">
      <w:pPr>
        <w:pStyle w:val="af0"/>
        <w:spacing w:afterLines="50" w:after="120" w:line="280" w:lineRule="exact"/>
        <w:jc w:val="both"/>
        <w:rPr>
          <w:b/>
          <w:bCs/>
        </w:rPr>
      </w:pPr>
      <w:r w:rsidRPr="00FD6E46">
        <w:rPr>
          <w:color w:val="000000" w:themeColor="text1"/>
          <w:sz w:val="22"/>
        </w:rPr>
        <w:t xml:space="preserve">In this contribution, we </w:t>
      </w:r>
      <w:r>
        <w:rPr>
          <w:color w:val="000000" w:themeColor="text1"/>
          <w:sz w:val="22"/>
        </w:rPr>
        <w:t xml:space="preserve">further </w:t>
      </w:r>
      <w:r w:rsidRPr="00FD6E46">
        <w:rPr>
          <w:color w:val="000000" w:themeColor="text1"/>
          <w:sz w:val="22"/>
        </w:rPr>
        <w:t>discuss</w:t>
      </w:r>
      <w:r w:rsidR="00776D8F">
        <w:rPr>
          <w:color w:val="000000" w:themeColor="text1"/>
          <w:sz w:val="22"/>
        </w:rPr>
        <w:t xml:space="preserve"> </w:t>
      </w:r>
      <w:r w:rsidR="000169F2">
        <w:rPr>
          <w:color w:val="000000" w:themeColor="text1"/>
          <w:sz w:val="22"/>
        </w:rPr>
        <w:t>T430 handling when the UE enters RRC idle mode</w:t>
      </w:r>
      <w:r>
        <w:rPr>
          <w:color w:val="000000" w:themeColor="text1"/>
          <w:sz w:val="22"/>
        </w:rPr>
        <w:t>.</w:t>
      </w:r>
    </w:p>
    <w:p w14:paraId="08560CEC" w14:textId="77777777" w:rsidR="005833AC" w:rsidRPr="00273FA2" w:rsidRDefault="0027505B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573B2B7F" w14:textId="4019530E" w:rsidR="00335063" w:rsidRDefault="00031EA4" w:rsidP="00A332C5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</w:rPr>
        <w:t>Based</w:t>
      </w:r>
      <w:r w:rsidRPr="000169F2">
        <w:rPr>
          <w:color w:val="000000" w:themeColor="text1"/>
          <w:sz w:val="22"/>
          <w:lang w:val="en-GB"/>
        </w:rPr>
        <w:t xml:space="preserve"> on current </w:t>
      </w:r>
      <w:r>
        <w:rPr>
          <w:color w:val="000000" w:themeColor="text1"/>
          <w:sz w:val="22"/>
          <w:lang w:val="en-GB"/>
        </w:rPr>
        <w:t>RRC specification</w:t>
      </w:r>
      <w:r w:rsidRPr="000169F2">
        <w:rPr>
          <w:color w:val="000000" w:themeColor="text1"/>
          <w:sz w:val="22"/>
          <w:lang w:val="en-GB"/>
        </w:rPr>
        <w:t xml:space="preserve"> [</w:t>
      </w:r>
      <w:r>
        <w:rPr>
          <w:color w:val="000000" w:themeColor="text1"/>
          <w:sz w:val="22"/>
          <w:lang w:val="en-GB"/>
        </w:rPr>
        <w:t>1</w:t>
      </w:r>
      <w:r w:rsidRPr="000169F2">
        <w:rPr>
          <w:color w:val="000000" w:themeColor="text1"/>
          <w:sz w:val="22"/>
          <w:lang w:val="en-GB"/>
        </w:rPr>
        <w:t>]</w:t>
      </w:r>
      <w:r>
        <w:rPr>
          <w:color w:val="000000" w:themeColor="text1"/>
          <w:sz w:val="22"/>
          <w:lang w:val="en-GB"/>
        </w:rPr>
        <w:t>, t</w:t>
      </w:r>
      <w:r w:rsidR="00F803F5">
        <w:rPr>
          <w:color w:val="000000" w:themeColor="text1"/>
          <w:sz w:val="22"/>
          <w:lang w:val="en-GB"/>
        </w:rPr>
        <w:t>he UE handle</w:t>
      </w:r>
      <w:r w:rsidR="00C74491">
        <w:rPr>
          <w:color w:val="000000" w:themeColor="text1"/>
          <w:sz w:val="22"/>
          <w:lang w:val="en-GB"/>
        </w:rPr>
        <w:t>s T430 for satellite assistance information such as satellite ephemeris and c</w:t>
      </w:r>
      <w:r w:rsidR="00C74491" w:rsidRPr="00E401A8">
        <w:rPr>
          <w:color w:val="000000" w:themeColor="text1"/>
          <w:sz w:val="22"/>
          <w:lang w:val="en-GB"/>
        </w:rPr>
        <w:t>ommon TA</w:t>
      </w:r>
      <w:r w:rsidR="00C74491">
        <w:rPr>
          <w:color w:val="000000" w:themeColor="text1"/>
          <w:sz w:val="22"/>
          <w:lang w:val="en-GB"/>
        </w:rPr>
        <w:t xml:space="preserve"> in </w:t>
      </w:r>
      <w:r w:rsidR="00C74491" w:rsidRPr="003B7B14">
        <w:rPr>
          <w:i/>
          <w:color w:val="000000" w:themeColor="text1"/>
          <w:sz w:val="22"/>
          <w:lang w:val="en-GB"/>
        </w:rPr>
        <w:t>NTN-</w:t>
      </w:r>
      <w:proofErr w:type="spellStart"/>
      <w:r w:rsidR="00C74491" w:rsidRPr="003B7B14">
        <w:rPr>
          <w:i/>
          <w:color w:val="000000" w:themeColor="text1"/>
          <w:sz w:val="22"/>
          <w:lang w:val="en-GB"/>
        </w:rPr>
        <w:t>Config</w:t>
      </w:r>
      <w:proofErr w:type="spellEnd"/>
      <w:r w:rsidR="00C74491">
        <w:rPr>
          <w:color w:val="000000" w:themeColor="text1"/>
          <w:sz w:val="22"/>
          <w:lang w:val="en-GB"/>
        </w:rPr>
        <w:t xml:space="preserve">. </w:t>
      </w:r>
      <w:r w:rsidR="003B7B14">
        <w:rPr>
          <w:color w:val="000000" w:themeColor="text1"/>
          <w:sz w:val="22"/>
          <w:lang w:val="en-GB"/>
        </w:rPr>
        <w:t>For serving cell, u</w:t>
      </w:r>
      <w:r w:rsidR="00C74491">
        <w:rPr>
          <w:color w:val="000000" w:themeColor="text1"/>
          <w:sz w:val="22"/>
          <w:lang w:val="en-GB"/>
        </w:rPr>
        <w:t xml:space="preserve">pon receiving SIB19, </w:t>
      </w:r>
      <w:r w:rsidR="00955B0B" w:rsidRPr="00955B0B">
        <w:rPr>
          <w:color w:val="000000" w:themeColor="text1"/>
          <w:sz w:val="22"/>
          <w:lang w:val="en-GB"/>
        </w:rPr>
        <w:t xml:space="preserve">the UE would start or restart </w:t>
      </w:r>
      <w:r w:rsidR="001F6ACB">
        <w:rPr>
          <w:color w:val="000000" w:themeColor="text1"/>
          <w:sz w:val="22"/>
          <w:lang w:val="en-GB"/>
        </w:rPr>
        <w:t>T430</w:t>
      </w:r>
      <w:r w:rsidR="00955B0B" w:rsidRPr="00955B0B">
        <w:rPr>
          <w:color w:val="000000" w:themeColor="text1"/>
          <w:sz w:val="22"/>
          <w:lang w:val="en-GB"/>
        </w:rPr>
        <w:t xml:space="preserve"> with </w:t>
      </w:r>
      <w:r w:rsidR="001F6ACB">
        <w:rPr>
          <w:color w:val="000000" w:themeColor="text1"/>
          <w:sz w:val="22"/>
          <w:lang w:val="en-GB"/>
        </w:rPr>
        <w:t xml:space="preserve">value as </w:t>
      </w:r>
      <w:proofErr w:type="spellStart"/>
      <w:r w:rsidR="00955B0B" w:rsidRPr="00F14B39">
        <w:rPr>
          <w:i/>
          <w:color w:val="000000" w:themeColor="text1"/>
          <w:sz w:val="22"/>
          <w:lang w:val="en-GB"/>
        </w:rPr>
        <w:t>ntn-UlSyncValidi</w:t>
      </w:r>
      <w:r w:rsidR="001F6ACB" w:rsidRPr="00F14B39">
        <w:rPr>
          <w:i/>
          <w:color w:val="000000" w:themeColor="text1"/>
          <w:sz w:val="22"/>
          <w:lang w:val="en-GB"/>
        </w:rPr>
        <w:t>tyDuration</w:t>
      </w:r>
      <w:proofErr w:type="spellEnd"/>
      <w:r w:rsidR="00955B0B" w:rsidRPr="00955B0B">
        <w:rPr>
          <w:color w:val="000000" w:themeColor="text1"/>
          <w:sz w:val="22"/>
          <w:lang w:val="en-GB"/>
        </w:rPr>
        <w:t xml:space="preserve"> from the </w:t>
      </w:r>
      <w:proofErr w:type="spellStart"/>
      <w:r w:rsidR="00955B0B" w:rsidRPr="00955B0B">
        <w:rPr>
          <w:color w:val="000000" w:themeColor="text1"/>
          <w:sz w:val="22"/>
          <w:lang w:val="en-GB"/>
        </w:rPr>
        <w:t>subframe</w:t>
      </w:r>
      <w:proofErr w:type="spellEnd"/>
      <w:r w:rsidR="00955B0B" w:rsidRPr="00955B0B">
        <w:rPr>
          <w:color w:val="000000" w:themeColor="text1"/>
          <w:sz w:val="22"/>
          <w:lang w:val="en-GB"/>
        </w:rPr>
        <w:t xml:space="preserve"> indicated by </w:t>
      </w:r>
      <w:proofErr w:type="spellStart"/>
      <w:r w:rsidR="001F6ACB" w:rsidRPr="00F14B39">
        <w:rPr>
          <w:i/>
          <w:color w:val="000000" w:themeColor="text1"/>
          <w:sz w:val="22"/>
          <w:lang w:val="en-GB"/>
        </w:rPr>
        <w:t>epochTime</w:t>
      </w:r>
      <w:proofErr w:type="spellEnd"/>
      <w:r w:rsidR="00955B0B" w:rsidRPr="00955B0B">
        <w:rPr>
          <w:color w:val="000000" w:themeColor="text1"/>
          <w:sz w:val="22"/>
          <w:lang w:val="en-GB"/>
        </w:rPr>
        <w:t xml:space="preserve">. </w:t>
      </w:r>
      <w:r w:rsidR="0039435B">
        <w:rPr>
          <w:color w:val="000000" w:themeColor="text1"/>
          <w:sz w:val="22"/>
          <w:lang w:val="en-GB"/>
        </w:rPr>
        <w:t>The</w:t>
      </w:r>
      <w:r w:rsidR="0039435B" w:rsidRPr="00E401A8">
        <w:rPr>
          <w:color w:val="000000" w:themeColor="text1"/>
          <w:sz w:val="22"/>
          <w:lang w:val="en-GB"/>
        </w:rPr>
        <w:t xml:space="preserve"> </w:t>
      </w:r>
      <w:proofErr w:type="spellStart"/>
      <w:r w:rsidR="0039435B" w:rsidRPr="00F14B39">
        <w:rPr>
          <w:i/>
          <w:color w:val="000000" w:themeColor="text1"/>
          <w:sz w:val="22"/>
          <w:lang w:val="en-GB"/>
        </w:rPr>
        <w:t>ntn-UlSyncValidityDuration</w:t>
      </w:r>
      <w:proofErr w:type="spellEnd"/>
      <w:r w:rsidR="0039435B" w:rsidRPr="00E401A8">
        <w:rPr>
          <w:color w:val="000000" w:themeColor="text1"/>
          <w:sz w:val="22"/>
          <w:lang w:val="en-GB"/>
        </w:rPr>
        <w:t xml:space="preserve"> </w:t>
      </w:r>
      <w:r w:rsidR="0039435B">
        <w:rPr>
          <w:color w:val="000000" w:themeColor="text1"/>
          <w:sz w:val="22"/>
          <w:lang w:val="en-GB"/>
        </w:rPr>
        <w:t xml:space="preserve">is the </w:t>
      </w:r>
      <w:r w:rsidR="0039435B" w:rsidRPr="00E401A8">
        <w:rPr>
          <w:color w:val="000000" w:themeColor="text1"/>
          <w:sz w:val="22"/>
          <w:lang w:val="en-GB"/>
        </w:rPr>
        <w:t xml:space="preserve">maximum </w:t>
      </w:r>
      <w:r w:rsidR="0039435B">
        <w:rPr>
          <w:color w:val="000000" w:themeColor="text1"/>
          <w:sz w:val="22"/>
          <w:lang w:val="en-GB"/>
        </w:rPr>
        <w:t xml:space="preserve">time duration </w:t>
      </w:r>
      <w:r w:rsidR="0039435B" w:rsidRPr="00E401A8">
        <w:rPr>
          <w:color w:val="000000" w:themeColor="text1"/>
          <w:sz w:val="22"/>
          <w:lang w:val="en-GB"/>
        </w:rPr>
        <w:t xml:space="preserve">which the UE can apply </w:t>
      </w:r>
      <w:r w:rsidR="0039435B">
        <w:rPr>
          <w:color w:val="000000" w:themeColor="text1"/>
          <w:sz w:val="22"/>
          <w:lang w:val="en-GB"/>
        </w:rPr>
        <w:t>satellite ephemeris and c</w:t>
      </w:r>
      <w:r w:rsidR="0039435B" w:rsidRPr="00E401A8">
        <w:rPr>
          <w:color w:val="000000" w:themeColor="text1"/>
          <w:sz w:val="22"/>
          <w:lang w:val="en-GB"/>
        </w:rPr>
        <w:t>ommon TA without having acquired new assistance information.</w:t>
      </w:r>
      <w:r w:rsidR="0039435B">
        <w:rPr>
          <w:color w:val="000000" w:themeColor="text1"/>
          <w:sz w:val="22"/>
          <w:lang w:val="en-GB"/>
        </w:rPr>
        <w:t xml:space="preserve"> </w:t>
      </w:r>
      <w:r w:rsidR="007706E9">
        <w:rPr>
          <w:color w:val="000000" w:themeColor="text1"/>
          <w:sz w:val="22"/>
          <w:lang w:val="en-GB"/>
        </w:rPr>
        <w:t xml:space="preserve">When T430 for serving cell is running, the satellite </w:t>
      </w:r>
      <w:r w:rsidR="007706E9" w:rsidRPr="00484AD9">
        <w:rPr>
          <w:color w:val="000000" w:themeColor="text1"/>
          <w:sz w:val="22"/>
          <w:lang w:val="en-GB"/>
        </w:rPr>
        <w:t>assistance information</w:t>
      </w:r>
      <w:r w:rsidR="007706E9">
        <w:rPr>
          <w:color w:val="000000" w:themeColor="text1"/>
          <w:sz w:val="22"/>
          <w:lang w:val="en-GB"/>
        </w:rPr>
        <w:t xml:space="preserve"> for serving cell would be considered as valid. T</w:t>
      </w:r>
      <w:r w:rsidR="00F14B39">
        <w:rPr>
          <w:color w:val="000000" w:themeColor="text1"/>
          <w:sz w:val="22"/>
          <w:lang w:val="en-GB"/>
        </w:rPr>
        <w:t xml:space="preserve">he </w:t>
      </w:r>
      <w:r w:rsidR="00955B0B" w:rsidRPr="00955B0B">
        <w:rPr>
          <w:color w:val="000000" w:themeColor="text1"/>
          <w:sz w:val="22"/>
          <w:lang w:val="en-GB"/>
        </w:rPr>
        <w:t xml:space="preserve">UE </w:t>
      </w:r>
      <w:r w:rsidR="00F14B39">
        <w:rPr>
          <w:color w:val="000000" w:themeColor="text1"/>
          <w:sz w:val="22"/>
          <w:lang w:val="en-GB"/>
        </w:rPr>
        <w:t>would re-</w:t>
      </w:r>
      <w:r w:rsidR="00955B0B" w:rsidRPr="00955B0B">
        <w:rPr>
          <w:color w:val="000000" w:themeColor="text1"/>
          <w:sz w:val="22"/>
          <w:lang w:val="en-GB"/>
        </w:rPr>
        <w:t xml:space="preserve">acquire </w:t>
      </w:r>
      <w:r w:rsidR="00F14B39">
        <w:rPr>
          <w:color w:val="000000" w:themeColor="text1"/>
          <w:sz w:val="22"/>
          <w:lang w:val="en-GB"/>
        </w:rPr>
        <w:t>SIB19</w:t>
      </w:r>
      <w:r w:rsidR="00955B0B" w:rsidRPr="00955B0B">
        <w:rPr>
          <w:color w:val="000000" w:themeColor="text1"/>
          <w:sz w:val="22"/>
          <w:lang w:val="en-GB"/>
        </w:rPr>
        <w:t xml:space="preserve"> before</w:t>
      </w:r>
      <w:r w:rsidR="00F14B39">
        <w:rPr>
          <w:color w:val="000000" w:themeColor="text1"/>
          <w:sz w:val="22"/>
          <w:lang w:val="en-GB"/>
        </w:rPr>
        <w:t xml:space="preserve"> or upon</w:t>
      </w:r>
      <w:r w:rsidR="00955B0B" w:rsidRPr="00955B0B">
        <w:rPr>
          <w:color w:val="000000" w:themeColor="text1"/>
          <w:sz w:val="22"/>
          <w:lang w:val="en-GB"/>
        </w:rPr>
        <w:t xml:space="preserve"> </w:t>
      </w:r>
      <w:r w:rsidR="00484AD9">
        <w:rPr>
          <w:color w:val="000000" w:themeColor="text1"/>
          <w:sz w:val="22"/>
          <w:lang w:val="en-GB"/>
        </w:rPr>
        <w:t xml:space="preserve">the </w:t>
      </w:r>
      <w:r w:rsidR="00F14B39">
        <w:rPr>
          <w:color w:val="000000" w:themeColor="text1"/>
          <w:sz w:val="22"/>
          <w:lang w:val="en-GB"/>
        </w:rPr>
        <w:t xml:space="preserve">T430 </w:t>
      </w:r>
      <w:r w:rsidR="00955B0B" w:rsidRPr="00955B0B">
        <w:rPr>
          <w:color w:val="000000" w:themeColor="text1"/>
          <w:sz w:val="22"/>
          <w:lang w:val="en-GB"/>
        </w:rPr>
        <w:t>expiry</w:t>
      </w:r>
      <w:r w:rsidR="00F14B39">
        <w:rPr>
          <w:color w:val="000000" w:themeColor="text1"/>
          <w:sz w:val="22"/>
          <w:lang w:val="en-GB"/>
        </w:rPr>
        <w:t xml:space="preserve"> i</w:t>
      </w:r>
      <w:r w:rsidR="00F14B39" w:rsidRPr="00955B0B">
        <w:rPr>
          <w:color w:val="000000" w:themeColor="text1"/>
          <w:sz w:val="22"/>
          <w:lang w:val="en-GB"/>
        </w:rPr>
        <w:t>n RRC connected mod</w:t>
      </w:r>
      <w:r w:rsidR="005C7D0F">
        <w:rPr>
          <w:color w:val="000000" w:themeColor="text1"/>
          <w:sz w:val="22"/>
          <w:lang w:val="en-GB"/>
        </w:rPr>
        <w:t>e</w:t>
      </w:r>
      <w:r w:rsidR="00955B0B" w:rsidRPr="00955B0B">
        <w:rPr>
          <w:color w:val="000000" w:themeColor="text1"/>
          <w:sz w:val="22"/>
          <w:lang w:val="en-GB"/>
        </w:rPr>
        <w:t>.</w:t>
      </w:r>
    </w:p>
    <w:p w14:paraId="5C232B28" w14:textId="41E293A3" w:rsidR="007A518E" w:rsidRDefault="00072DE7" w:rsidP="00A332C5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</w:rPr>
        <w:t>Currently</w:t>
      </w:r>
      <w:r w:rsidR="00BD09EB">
        <w:rPr>
          <w:color w:val="000000" w:themeColor="text1"/>
          <w:sz w:val="22"/>
        </w:rPr>
        <w:t xml:space="preserve">, </w:t>
      </w:r>
      <w:r w:rsidR="00335063" w:rsidRPr="000169F2">
        <w:rPr>
          <w:color w:val="000000" w:themeColor="text1"/>
          <w:sz w:val="22"/>
          <w:lang w:val="en-GB"/>
        </w:rPr>
        <w:t xml:space="preserve">the UE </w:t>
      </w:r>
      <w:r w:rsidR="00335063">
        <w:rPr>
          <w:color w:val="000000" w:themeColor="text1"/>
          <w:sz w:val="22"/>
          <w:lang w:val="en-GB"/>
        </w:rPr>
        <w:t xml:space="preserve">would stop </w:t>
      </w:r>
      <w:r w:rsidR="007A518E">
        <w:rPr>
          <w:color w:val="000000" w:themeColor="text1"/>
          <w:sz w:val="22"/>
          <w:lang w:val="en-GB"/>
        </w:rPr>
        <w:t>running timer</w:t>
      </w:r>
      <w:r>
        <w:rPr>
          <w:color w:val="000000" w:themeColor="text1"/>
          <w:sz w:val="22"/>
          <w:lang w:val="en-GB"/>
        </w:rPr>
        <w:t>s</w:t>
      </w:r>
      <w:r w:rsidR="007A518E">
        <w:rPr>
          <w:color w:val="000000" w:themeColor="text1"/>
          <w:sz w:val="22"/>
          <w:lang w:val="en-GB"/>
        </w:rPr>
        <w:t xml:space="preserve"> including </w:t>
      </w:r>
      <w:r w:rsidR="00335063">
        <w:rPr>
          <w:color w:val="000000" w:themeColor="text1"/>
          <w:sz w:val="22"/>
          <w:lang w:val="en-GB"/>
        </w:rPr>
        <w:t xml:space="preserve">T430 </w:t>
      </w:r>
      <w:r w:rsidR="00335063" w:rsidRPr="000169F2">
        <w:rPr>
          <w:color w:val="000000" w:themeColor="text1"/>
          <w:sz w:val="22"/>
          <w:lang w:val="en-GB"/>
        </w:rPr>
        <w:t>upon going to RRC idle mode</w:t>
      </w:r>
      <w:r w:rsidR="00E92564">
        <w:rPr>
          <w:color w:val="000000" w:themeColor="text1"/>
          <w:sz w:val="22"/>
          <w:lang w:val="en-GB"/>
        </w:rPr>
        <w:t xml:space="preserve"> as following text in the RRC specification</w:t>
      </w:r>
      <w:r w:rsidR="00E92564" w:rsidRPr="000169F2">
        <w:rPr>
          <w:color w:val="000000" w:themeColor="text1"/>
          <w:sz w:val="22"/>
          <w:lang w:val="en-GB"/>
        </w:rPr>
        <w:t xml:space="preserve"> </w:t>
      </w:r>
      <w:r w:rsidR="00E92564">
        <w:rPr>
          <w:color w:val="000000" w:themeColor="text1"/>
          <w:sz w:val="22"/>
          <w:lang w:val="en-GB"/>
        </w:rPr>
        <w:t>[1]</w:t>
      </w:r>
      <w:r w:rsidR="00335063" w:rsidRPr="000169F2">
        <w:rPr>
          <w:color w:val="000000" w:themeColor="text1"/>
          <w:sz w:val="22"/>
          <w:lang w:val="en-GB"/>
        </w:rPr>
        <w:t>.</w:t>
      </w:r>
      <w:r w:rsidR="00E92564" w:rsidRPr="00E92564">
        <w:rPr>
          <w:color w:val="000000" w:themeColor="text1"/>
          <w:sz w:val="22"/>
          <w:lang w:val="en-GB"/>
        </w:rPr>
        <w:t xml:space="preserve"> </w:t>
      </w:r>
      <w:r w:rsidR="007706E9">
        <w:rPr>
          <w:color w:val="000000" w:themeColor="text1"/>
          <w:sz w:val="22"/>
          <w:lang w:val="en-GB"/>
        </w:rPr>
        <w:t>T</w:t>
      </w:r>
      <w:r w:rsidR="00E92564">
        <w:rPr>
          <w:color w:val="000000" w:themeColor="text1"/>
          <w:sz w:val="22"/>
          <w:lang w:val="en-GB"/>
        </w:rPr>
        <w:t xml:space="preserve">he </w:t>
      </w:r>
      <w:r w:rsidR="00E92564" w:rsidRPr="000169F2">
        <w:rPr>
          <w:color w:val="000000" w:themeColor="text1"/>
          <w:sz w:val="22"/>
          <w:lang w:val="en-GB"/>
        </w:rPr>
        <w:t xml:space="preserve">UE </w:t>
      </w:r>
      <w:r w:rsidR="002C0EB3">
        <w:rPr>
          <w:color w:val="000000" w:themeColor="text1"/>
          <w:sz w:val="22"/>
          <w:lang w:val="en-GB"/>
        </w:rPr>
        <w:t>does</w:t>
      </w:r>
      <w:r w:rsidR="00E92564">
        <w:rPr>
          <w:color w:val="000000" w:themeColor="text1"/>
          <w:sz w:val="22"/>
          <w:lang w:val="en-GB"/>
        </w:rPr>
        <w:t xml:space="preserve"> not </w:t>
      </w:r>
      <w:r w:rsidR="00E92564" w:rsidRPr="000169F2">
        <w:rPr>
          <w:color w:val="000000" w:themeColor="text1"/>
          <w:sz w:val="22"/>
          <w:lang w:val="en-GB"/>
        </w:rPr>
        <w:t xml:space="preserve">maintain </w:t>
      </w:r>
      <w:r w:rsidR="00E92564">
        <w:rPr>
          <w:color w:val="000000" w:themeColor="text1"/>
          <w:sz w:val="22"/>
          <w:lang w:val="en-GB"/>
        </w:rPr>
        <w:t>T430</w:t>
      </w:r>
      <w:r w:rsidR="00E92564" w:rsidRPr="000169F2">
        <w:rPr>
          <w:color w:val="000000" w:themeColor="text1"/>
          <w:sz w:val="22"/>
          <w:lang w:val="en-GB"/>
        </w:rPr>
        <w:t xml:space="preserve"> </w:t>
      </w:r>
      <w:r w:rsidR="00E359EA">
        <w:rPr>
          <w:color w:val="000000" w:themeColor="text1"/>
          <w:sz w:val="22"/>
          <w:lang w:val="en-GB"/>
        </w:rPr>
        <w:t>upon</w:t>
      </w:r>
      <w:r w:rsidR="00E92564">
        <w:rPr>
          <w:color w:val="000000" w:themeColor="text1"/>
          <w:sz w:val="22"/>
          <w:lang w:val="en-GB"/>
        </w:rPr>
        <w:t xml:space="preserve"> entering </w:t>
      </w:r>
      <w:r w:rsidR="00E92564" w:rsidRPr="000169F2">
        <w:rPr>
          <w:color w:val="000000" w:themeColor="text1"/>
          <w:sz w:val="22"/>
          <w:lang w:val="en-GB"/>
        </w:rPr>
        <w:t>RRC idle mode</w:t>
      </w:r>
      <w:r w:rsidR="007706E9">
        <w:rPr>
          <w:color w:val="000000" w:themeColor="text1"/>
          <w:sz w:val="22"/>
          <w:lang w:val="en-GB"/>
        </w:rPr>
        <w:t xml:space="preserve"> </w:t>
      </w:r>
      <w:r w:rsidR="007706E9" w:rsidRPr="007706E9">
        <w:rPr>
          <w:rFonts w:eastAsiaTheme="minorEastAsia"/>
          <w:color w:val="000000" w:themeColor="text1"/>
          <w:sz w:val="22"/>
          <w:szCs w:val="22"/>
          <w:lang w:val="en-GB"/>
        </w:rPr>
        <w:t xml:space="preserve">even </w:t>
      </w:r>
      <w:r w:rsidR="007706E9">
        <w:rPr>
          <w:rFonts w:eastAsia="細明體"/>
          <w:color w:val="000000" w:themeColor="text1"/>
          <w:sz w:val="22"/>
        </w:rPr>
        <w:t>the satellite assistance information</w:t>
      </w:r>
      <w:r w:rsidR="007706E9">
        <w:rPr>
          <w:rFonts w:eastAsiaTheme="minorEastAsia"/>
          <w:color w:val="000000" w:themeColor="text1"/>
          <w:sz w:val="22"/>
          <w:szCs w:val="22"/>
        </w:rPr>
        <w:t xml:space="preserve"> remains valid</w:t>
      </w:r>
      <w:r w:rsidR="00E92564" w:rsidRPr="000169F2">
        <w:rPr>
          <w:color w:val="000000" w:themeColor="text1"/>
          <w:sz w:val="22"/>
          <w:lang w:val="en-GB"/>
        </w:rPr>
        <w:t>.</w:t>
      </w:r>
      <w:r w:rsidR="00E92564">
        <w:rPr>
          <w:color w:val="000000" w:themeColor="text1"/>
          <w:sz w:val="22"/>
          <w:lang w:val="en-GB"/>
        </w:rPr>
        <w:t xml:space="preserve"> </w:t>
      </w:r>
      <w:r w:rsidR="00E92564" w:rsidRPr="00692EB9">
        <w:rPr>
          <w:color w:val="000000" w:themeColor="text1"/>
          <w:sz w:val="22"/>
          <w:lang w:val="en-GB"/>
        </w:rPr>
        <w:t xml:space="preserve">If </w:t>
      </w:r>
      <w:r w:rsidR="00E92564">
        <w:rPr>
          <w:color w:val="000000" w:themeColor="text1"/>
          <w:sz w:val="22"/>
          <w:lang w:val="en-GB"/>
        </w:rPr>
        <w:t xml:space="preserve">T430 </w:t>
      </w:r>
      <w:r w:rsidR="00E92564" w:rsidRPr="00692EB9">
        <w:rPr>
          <w:color w:val="000000" w:themeColor="text1"/>
          <w:sz w:val="22"/>
          <w:lang w:val="en-GB"/>
        </w:rPr>
        <w:t xml:space="preserve">is not running in RRC idle mode, the UE </w:t>
      </w:r>
      <w:r w:rsidR="002C0EB3">
        <w:rPr>
          <w:color w:val="000000" w:themeColor="text1"/>
          <w:sz w:val="22"/>
          <w:lang w:val="en-GB"/>
        </w:rPr>
        <w:t>does</w:t>
      </w:r>
      <w:r w:rsidR="00E92564" w:rsidRPr="00692EB9">
        <w:rPr>
          <w:color w:val="000000" w:themeColor="text1"/>
          <w:sz w:val="22"/>
          <w:lang w:val="en-GB"/>
        </w:rPr>
        <w:t xml:space="preserve"> </w:t>
      </w:r>
      <w:r w:rsidR="00E92564">
        <w:rPr>
          <w:color w:val="000000" w:themeColor="text1"/>
          <w:sz w:val="22"/>
          <w:lang w:val="en-GB"/>
        </w:rPr>
        <w:t xml:space="preserve">not </w:t>
      </w:r>
      <w:r w:rsidR="00E92564" w:rsidRPr="00692EB9">
        <w:rPr>
          <w:color w:val="000000" w:themeColor="text1"/>
          <w:sz w:val="22"/>
          <w:lang w:val="en-GB"/>
        </w:rPr>
        <w:t xml:space="preserve">consider the satellite </w:t>
      </w:r>
      <w:r w:rsidR="00E92564">
        <w:rPr>
          <w:rFonts w:eastAsia="細明體"/>
          <w:color w:val="000000" w:themeColor="text1"/>
          <w:sz w:val="22"/>
        </w:rPr>
        <w:t xml:space="preserve">assistance </w:t>
      </w:r>
      <w:r w:rsidR="00E92564" w:rsidRPr="00692EB9">
        <w:rPr>
          <w:color w:val="000000" w:themeColor="text1"/>
          <w:sz w:val="22"/>
          <w:lang w:val="en-GB"/>
        </w:rPr>
        <w:t xml:space="preserve">information </w:t>
      </w:r>
      <w:r w:rsidR="00E92564">
        <w:rPr>
          <w:color w:val="000000" w:themeColor="text1"/>
          <w:sz w:val="22"/>
          <w:lang w:val="en-GB"/>
        </w:rPr>
        <w:t>(e.g. satellite ephemeris and c</w:t>
      </w:r>
      <w:r w:rsidR="00E92564" w:rsidRPr="00E401A8">
        <w:rPr>
          <w:color w:val="000000" w:themeColor="text1"/>
          <w:sz w:val="22"/>
          <w:lang w:val="en-GB"/>
        </w:rPr>
        <w:t>ommon TA</w:t>
      </w:r>
      <w:r w:rsidR="00E92564">
        <w:rPr>
          <w:color w:val="000000" w:themeColor="text1"/>
          <w:sz w:val="22"/>
          <w:lang w:val="en-GB"/>
        </w:rPr>
        <w:t xml:space="preserve">) as </w:t>
      </w:r>
      <w:r w:rsidR="00E92564" w:rsidRPr="00692EB9">
        <w:rPr>
          <w:color w:val="000000" w:themeColor="text1"/>
          <w:sz w:val="22"/>
          <w:lang w:val="en-GB"/>
        </w:rPr>
        <w:t xml:space="preserve">valid.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5063" w14:paraId="1F51AF75" w14:textId="77777777" w:rsidTr="00806BE2">
        <w:tc>
          <w:tcPr>
            <w:tcW w:w="9629" w:type="dxa"/>
          </w:tcPr>
          <w:p w14:paraId="15E9168D" w14:textId="77777777" w:rsidR="00335063" w:rsidRPr="00703FCA" w:rsidRDefault="00335063" w:rsidP="00806BE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eastAsia="MS Mincho" w:hAnsi="Arial"/>
                <w:sz w:val="28"/>
                <w:lang w:eastAsia="ja-JP"/>
              </w:rPr>
            </w:pPr>
            <w:bookmarkStart w:id="1" w:name="_Toc60776828"/>
            <w:bookmarkStart w:id="2" w:name="_Toc100929643"/>
            <w:r w:rsidRPr="00703FCA">
              <w:rPr>
                <w:rFonts w:ascii="Arial" w:eastAsia="MS Mincho" w:hAnsi="Arial"/>
                <w:sz w:val="28"/>
                <w:lang w:eastAsia="ja-JP"/>
              </w:rPr>
              <w:t>5.3.11</w:t>
            </w:r>
            <w:r w:rsidRPr="00703FCA">
              <w:rPr>
                <w:rFonts w:ascii="Arial" w:eastAsia="MS Mincho" w:hAnsi="Arial"/>
                <w:sz w:val="28"/>
                <w:lang w:eastAsia="ja-JP"/>
              </w:rPr>
              <w:tab/>
              <w:t>UE actions upon going to RRC_IDLE</w:t>
            </w:r>
            <w:bookmarkEnd w:id="1"/>
            <w:bookmarkEnd w:id="2"/>
          </w:p>
          <w:p w14:paraId="2A12DC71" w14:textId="77777777" w:rsidR="00335063" w:rsidRPr="00703FCA" w:rsidRDefault="00335063" w:rsidP="00806B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 w:rsidRPr="00703FCA">
              <w:rPr>
                <w:rFonts w:eastAsia="Times New Roman"/>
                <w:lang w:eastAsia="ja-JP"/>
              </w:rPr>
              <w:t>The UE shall:</w:t>
            </w:r>
          </w:p>
          <w:p w14:paraId="309F9DE3" w14:textId="77777777" w:rsidR="00335063" w:rsidRPr="00703FCA" w:rsidRDefault="00335063" w:rsidP="00806BE2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[…]</w:t>
            </w:r>
          </w:p>
          <w:p w14:paraId="0AF07397" w14:textId="77777777" w:rsidR="00335063" w:rsidRPr="00703FCA" w:rsidRDefault="00335063" w:rsidP="00806BE2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703FCA">
              <w:rPr>
                <w:rFonts w:eastAsia="Times New Roman"/>
                <w:lang w:eastAsia="ja-JP"/>
              </w:rPr>
              <w:t>1&gt;</w:t>
            </w:r>
            <w:r w:rsidRPr="00703FCA">
              <w:rPr>
                <w:rFonts w:eastAsia="Times New Roman"/>
                <w:lang w:eastAsia="ja-JP"/>
              </w:rPr>
              <w:tab/>
            </w:r>
            <w:r w:rsidRPr="00735769">
              <w:rPr>
                <w:rFonts w:eastAsia="Times New Roman"/>
                <w:highlight w:val="yellow"/>
                <w:lang w:eastAsia="ja-JP"/>
              </w:rPr>
              <w:t>stop all timers that are running</w:t>
            </w:r>
            <w:r w:rsidRPr="00C02A11">
              <w:rPr>
                <w:rFonts w:eastAsia="Times New Roman"/>
                <w:lang w:eastAsia="ja-JP"/>
              </w:rPr>
              <w:t xml:space="preserve"> except T302, T320, T325, T330, T331 and T400;</w:t>
            </w:r>
          </w:p>
          <w:p w14:paraId="458F2380" w14:textId="77777777" w:rsidR="00335063" w:rsidRPr="00703FCA" w:rsidRDefault="00335063" w:rsidP="00806BE2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[…]</w:t>
            </w:r>
          </w:p>
        </w:tc>
      </w:tr>
    </w:tbl>
    <w:p w14:paraId="42BFC7C4" w14:textId="3EBF7744" w:rsidR="000637B0" w:rsidRDefault="00A264C0" w:rsidP="00C2730E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rFonts w:eastAsia="細明體"/>
          <w:color w:val="000000" w:themeColor="text1"/>
          <w:sz w:val="22"/>
        </w:rPr>
        <w:t xml:space="preserve">The satellite assistance information </w:t>
      </w:r>
      <w:r w:rsidR="002E0B2B">
        <w:rPr>
          <w:rFonts w:eastAsia="細明體"/>
          <w:color w:val="000000" w:themeColor="text1"/>
          <w:sz w:val="22"/>
        </w:rPr>
        <w:t xml:space="preserve">provided in SIB19 </w:t>
      </w:r>
      <w:r>
        <w:rPr>
          <w:rFonts w:eastAsia="細明體"/>
          <w:color w:val="000000" w:themeColor="text1"/>
          <w:sz w:val="22"/>
        </w:rPr>
        <w:t xml:space="preserve">would be applied in both RRC idle/inactive mode and RRC connected mode. </w:t>
      </w:r>
      <w:r w:rsidR="009C55B6" w:rsidRPr="00CC6361">
        <w:rPr>
          <w:rFonts w:eastAsia="細明體"/>
          <w:color w:val="000000" w:themeColor="text1"/>
          <w:sz w:val="22"/>
        </w:rPr>
        <w:t xml:space="preserve">The UE would perform </w:t>
      </w:r>
      <w:r w:rsidR="009C55B6" w:rsidRPr="00F04E0F">
        <w:rPr>
          <w:rFonts w:eastAsia="細明體"/>
          <w:color w:val="000000" w:themeColor="text1"/>
          <w:sz w:val="22"/>
        </w:rPr>
        <w:t xml:space="preserve">UE-based SMTC adjustment </w:t>
      </w:r>
      <w:r w:rsidR="009C55B6">
        <w:rPr>
          <w:rFonts w:eastAsia="細明體"/>
          <w:color w:val="000000" w:themeColor="text1"/>
          <w:sz w:val="22"/>
        </w:rPr>
        <w:t xml:space="preserve">based on the </w:t>
      </w:r>
      <w:r w:rsidR="009C55B6" w:rsidRPr="00CC6361">
        <w:rPr>
          <w:rFonts w:eastAsia="細明體"/>
          <w:color w:val="000000" w:themeColor="text1"/>
          <w:sz w:val="22"/>
        </w:rPr>
        <w:t>satellite assistance information</w:t>
      </w:r>
      <w:r w:rsidR="009C55B6">
        <w:rPr>
          <w:rFonts w:eastAsia="細明體"/>
          <w:color w:val="000000" w:themeColor="text1"/>
          <w:sz w:val="22"/>
        </w:rPr>
        <w:t xml:space="preserve"> </w:t>
      </w:r>
      <w:r w:rsidR="009C55B6" w:rsidRPr="00F04E0F">
        <w:rPr>
          <w:rFonts w:eastAsia="細明體"/>
          <w:color w:val="000000" w:themeColor="text1"/>
          <w:sz w:val="22"/>
        </w:rPr>
        <w:t xml:space="preserve">in </w:t>
      </w:r>
      <w:r w:rsidR="009C55B6">
        <w:rPr>
          <w:rFonts w:eastAsia="細明體"/>
          <w:color w:val="000000" w:themeColor="text1"/>
          <w:sz w:val="22"/>
        </w:rPr>
        <w:t xml:space="preserve">RRC </w:t>
      </w:r>
      <w:r w:rsidR="009C55B6" w:rsidRPr="00F04E0F">
        <w:rPr>
          <w:rFonts w:eastAsia="細明體"/>
          <w:color w:val="000000" w:themeColor="text1"/>
          <w:sz w:val="22"/>
        </w:rPr>
        <w:t>idle mode.</w:t>
      </w:r>
      <w:r w:rsidR="009C55B6">
        <w:rPr>
          <w:rFonts w:eastAsia="細明體"/>
          <w:color w:val="000000" w:themeColor="text1"/>
          <w:sz w:val="22"/>
        </w:rPr>
        <w:t xml:space="preserve"> </w:t>
      </w:r>
      <w:r w:rsidR="003B7B14" w:rsidRPr="00CC6361">
        <w:rPr>
          <w:rFonts w:eastAsia="細明體"/>
          <w:color w:val="000000" w:themeColor="text1"/>
          <w:sz w:val="22"/>
        </w:rPr>
        <w:t>I</w:t>
      </w:r>
      <w:r w:rsidR="00DB14EC" w:rsidRPr="00CC6361">
        <w:rPr>
          <w:rFonts w:eastAsia="細明體"/>
          <w:color w:val="000000" w:themeColor="text1"/>
          <w:sz w:val="22"/>
        </w:rPr>
        <w:t xml:space="preserve">n </w:t>
      </w:r>
      <w:r w:rsidR="00072DE7">
        <w:rPr>
          <w:rFonts w:eastAsia="細明體"/>
          <w:color w:val="000000" w:themeColor="text1"/>
          <w:sz w:val="22"/>
        </w:rPr>
        <w:t xml:space="preserve">the </w:t>
      </w:r>
      <w:r w:rsidR="00DB14EC" w:rsidRPr="00CC6361">
        <w:rPr>
          <w:rFonts w:eastAsia="細明體"/>
          <w:color w:val="000000" w:themeColor="text1"/>
          <w:sz w:val="22"/>
        </w:rPr>
        <w:t xml:space="preserve">last </w:t>
      </w:r>
      <w:r w:rsidR="00072DE7">
        <w:rPr>
          <w:rFonts w:eastAsia="細明體"/>
          <w:color w:val="000000" w:themeColor="text1"/>
          <w:sz w:val="22"/>
        </w:rPr>
        <w:t xml:space="preserve">RAN2 </w:t>
      </w:r>
      <w:r w:rsidR="00DB14EC" w:rsidRPr="00CC6361">
        <w:rPr>
          <w:rFonts w:eastAsia="細明體"/>
          <w:color w:val="000000" w:themeColor="text1"/>
          <w:sz w:val="22"/>
        </w:rPr>
        <w:t xml:space="preserve">meeting, it </w:t>
      </w:r>
      <w:r w:rsidR="00072DE7">
        <w:rPr>
          <w:rFonts w:eastAsia="細明體"/>
          <w:color w:val="000000" w:themeColor="text1"/>
          <w:sz w:val="22"/>
        </w:rPr>
        <w:t>wa</w:t>
      </w:r>
      <w:r w:rsidR="00DB14EC" w:rsidRPr="00CC6361">
        <w:rPr>
          <w:rFonts w:eastAsia="細明體"/>
          <w:color w:val="000000" w:themeColor="text1"/>
          <w:sz w:val="22"/>
        </w:rPr>
        <w:t xml:space="preserve">s agreed to left </w:t>
      </w:r>
      <w:r w:rsidR="00DB14EC" w:rsidRPr="00651C29">
        <w:rPr>
          <w:rFonts w:eastAsia="細明體"/>
          <w:color w:val="000000" w:themeColor="text1"/>
          <w:sz w:val="22"/>
        </w:rPr>
        <w:t>UE implementation on how to re-acquire SIB19</w:t>
      </w:r>
      <w:r w:rsidR="00DB14EC">
        <w:rPr>
          <w:rFonts w:eastAsia="細明體"/>
          <w:color w:val="000000" w:themeColor="text1"/>
          <w:sz w:val="22"/>
        </w:rPr>
        <w:t xml:space="preserve"> for serving cell in RRC idle/inactive mode</w:t>
      </w:r>
      <w:r w:rsidR="00DB14EC" w:rsidRPr="00651C29">
        <w:rPr>
          <w:rFonts w:eastAsia="細明體"/>
          <w:color w:val="000000" w:themeColor="text1"/>
          <w:sz w:val="22"/>
        </w:rPr>
        <w:t xml:space="preserve"> </w:t>
      </w:r>
      <w:r w:rsidR="00DB14EC">
        <w:rPr>
          <w:rFonts w:eastAsia="細明體"/>
          <w:color w:val="000000" w:themeColor="text1"/>
          <w:sz w:val="22"/>
        </w:rPr>
        <w:t xml:space="preserve">and </w:t>
      </w:r>
      <w:r w:rsidR="00DB14EC" w:rsidRPr="00651C29">
        <w:rPr>
          <w:rFonts w:eastAsia="細明體"/>
          <w:color w:val="000000" w:themeColor="text1"/>
          <w:sz w:val="22"/>
        </w:rPr>
        <w:t>how to re-acquire SIB19 for neighbour cells</w:t>
      </w:r>
      <w:r w:rsidR="00DB14EC">
        <w:rPr>
          <w:rFonts w:eastAsia="細明體"/>
          <w:color w:val="000000" w:themeColor="text1"/>
          <w:sz w:val="22"/>
        </w:rPr>
        <w:t xml:space="preserve">. </w:t>
      </w:r>
      <w:r>
        <w:rPr>
          <w:rFonts w:eastAsia="細明體"/>
          <w:color w:val="000000" w:themeColor="text1"/>
          <w:sz w:val="22"/>
        </w:rPr>
        <w:t>T</w:t>
      </w:r>
      <w:r w:rsidR="006739EA">
        <w:rPr>
          <w:rFonts w:eastAsia="細明體"/>
          <w:color w:val="000000" w:themeColor="text1"/>
          <w:sz w:val="22"/>
        </w:rPr>
        <w:t xml:space="preserve">he T430 should be </w:t>
      </w:r>
      <w:r>
        <w:rPr>
          <w:rFonts w:eastAsia="細明體"/>
          <w:color w:val="000000" w:themeColor="text1"/>
          <w:sz w:val="22"/>
        </w:rPr>
        <w:t>handled</w:t>
      </w:r>
      <w:r w:rsidR="006739EA">
        <w:rPr>
          <w:rFonts w:eastAsia="細明體"/>
          <w:color w:val="000000" w:themeColor="text1"/>
          <w:sz w:val="22"/>
        </w:rPr>
        <w:t xml:space="preserve"> in </w:t>
      </w:r>
      <w:r w:rsidR="001B589C">
        <w:rPr>
          <w:rFonts w:eastAsia="細明體"/>
          <w:color w:val="000000" w:themeColor="text1"/>
          <w:sz w:val="22"/>
        </w:rPr>
        <w:t xml:space="preserve">RRC </w:t>
      </w:r>
      <w:r w:rsidR="006739EA">
        <w:rPr>
          <w:rFonts w:eastAsia="細明體"/>
          <w:color w:val="000000" w:themeColor="text1"/>
          <w:sz w:val="22"/>
        </w:rPr>
        <w:t>idle/inactive mode</w:t>
      </w:r>
      <w:r w:rsidR="003B7B14">
        <w:rPr>
          <w:rFonts w:eastAsia="細明體"/>
          <w:color w:val="000000" w:themeColor="text1"/>
          <w:sz w:val="22"/>
        </w:rPr>
        <w:t xml:space="preserve"> by UE </w:t>
      </w:r>
      <w:r w:rsidR="003B7B14" w:rsidRPr="00651C29">
        <w:rPr>
          <w:rFonts w:eastAsia="細明體"/>
          <w:color w:val="000000" w:themeColor="text1"/>
          <w:sz w:val="22"/>
        </w:rPr>
        <w:t>implementation</w:t>
      </w:r>
      <w:r w:rsidR="002E0B2B">
        <w:rPr>
          <w:rFonts w:eastAsiaTheme="minorEastAsia"/>
          <w:color w:val="000000" w:themeColor="text1"/>
          <w:sz w:val="22"/>
          <w:szCs w:val="22"/>
        </w:rPr>
        <w:t xml:space="preserve">. </w:t>
      </w:r>
      <w:r w:rsidR="002E0B2B">
        <w:rPr>
          <w:rFonts w:eastAsia="細明體"/>
          <w:color w:val="000000" w:themeColor="text1"/>
          <w:sz w:val="22"/>
        </w:rPr>
        <w:t>Therefore, it</w:t>
      </w:r>
      <w:r w:rsidR="006F2B71">
        <w:rPr>
          <w:color w:val="000000" w:themeColor="text1"/>
          <w:sz w:val="22"/>
          <w:lang w:val="en-GB"/>
        </w:rPr>
        <w:t xml:space="preserve"> is proposed that </w:t>
      </w:r>
      <w:r w:rsidR="002F5F7C">
        <w:rPr>
          <w:color w:val="000000" w:themeColor="text1"/>
          <w:sz w:val="22"/>
          <w:lang w:val="en-GB"/>
        </w:rPr>
        <w:t>t</w:t>
      </w:r>
      <w:r w:rsidR="002F5F7C">
        <w:rPr>
          <w:rFonts w:eastAsiaTheme="minorEastAsia"/>
          <w:color w:val="000000" w:themeColor="text1"/>
          <w:sz w:val="22"/>
          <w:szCs w:val="22"/>
        </w:rPr>
        <w:t>he UE should not stop T430 upon going to RRC idle mode</w:t>
      </w:r>
      <w:r w:rsidR="002E0B2B">
        <w:rPr>
          <w:rFonts w:eastAsiaTheme="minorEastAsia"/>
          <w:color w:val="000000" w:themeColor="text1"/>
          <w:sz w:val="22"/>
          <w:szCs w:val="22"/>
        </w:rPr>
        <w:t xml:space="preserve">. </w:t>
      </w:r>
      <w:r w:rsidR="006F2B71">
        <w:rPr>
          <w:rFonts w:eastAsiaTheme="minorEastAsia"/>
          <w:color w:val="000000" w:themeColor="text1"/>
          <w:sz w:val="22"/>
          <w:szCs w:val="22"/>
        </w:rPr>
        <w:t xml:space="preserve">The UE should stop the timers are running except </w:t>
      </w:r>
      <w:r w:rsidR="006F2B71">
        <w:rPr>
          <w:rFonts w:eastAsiaTheme="minorEastAsia"/>
          <w:color w:val="000000" w:themeColor="text1"/>
          <w:sz w:val="22"/>
          <w:szCs w:val="22"/>
        </w:rPr>
        <w:lastRenderedPageBreak/>
        <w:t>T430.</w:t>
      </w:r>
    </w:p>
    <w:p w14:paraId="2064E411" w14:textId="3DAB7970" w:rsidR="007E3903" w:rsidRDefault="0026659A" w:rsidP="00E3528E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="002C0B41">
        <w:rPr>
          <w:b/>
          <w:sz w:val="22"/>
          <w:szCs w:val="22"/>
        </w:rPr>
        <w:t>The UE should not stop T430 upon going to RRC_IDLE.</w:t>
      </w:r>
    </w:p>
    <w:p w14:paraId="21494350" w14:textId="194C35A7" w:rsidR="001B503E" w:rsidRDefault="007E3903" w:rsidP="00E3528E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Proposal 2: A</w:t>
      </w:r>
      <w:r w:rsidR="0015027A">
        <w:rPr>
          <w:b/>
          <w:sz w:val="22"/>
          <w:szCs w:val="22"/>
        </w:rPr>
        <w:t xml:space="preserve">dopt the </w:t>
      </w:r>
      <w:r w:rsidR="0015027A" w:rsidRPr="0015027A">
        <w:rPr>
          <w:b/>
          <w:sz w:val="22"/>
          <w:szCs w:val="22"/>
        </w:rPr>
        <w:t>text proposal</w:t>
      </w:r>
      <w:r w:rsidR="0015027A">
        <w:rPr>
          <w:b/>
          <w:sz w:val="22"/>
          <w:szCs w:val="22"/>
        </w:rPr>
        <w:t xml:space="preserve"> </w:t>
      </w:r>
      <w:r w:rsidR="002C0B41">
        <w:rPr>
          <w:b/>
          <w:sz w:val="22"/>
          <w:szCs w:val="22"/>
        </w:rPr>
        <w:t>to TS 38.33</w:t>
      </w:r>
      <w:r w:rsidR="00870D55">
        <w:rPr>
          <w:b/>
          <w:sz w:val="22"/>
          <w:szCs w:val="22"/>
        </w:rPr>
        <w:t xml:space="preserve">1 </w:t>
      </w:r>
      <w:r w:rsidR="0015027A">
        <w:rPr>
          <w:b/>
          <w:sz w:val="22"/>
          <w:szCs w:val="22"/>
        </w:rPr>
        <w:t>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F5F7C" w:rsidRPr="00703FCA" w14:paraId="6404EE26" w14:textId="77777777" w:rsidTr="002F5F7C">
        <w:tc>
          <w:tcPr>
            <w:tcW w:w="9629" w:type="dxa"/>
          </w:tcPr>
          <w:p w14:paraId="3025D1F0" w14:textId="77777777" w:rsidR="002F5F7C" w:rsidRPr="00703FCA" w:rsidRDefault="002F5F7C" w:rsidP="00991C4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eastAsia="MS Mincho" w:hAnsi="Arial"/>
                <w:sz w:val="28"/>
                <w:lang w:eastAsia="ja-JP"/>
              </w:rPr>
            </w:pPr>
            <w:r w:rsidRPr="00703FCA">
              <w:rPr>
                <w:rFonts w:ascii="Arial" w:eastAsia="MS Mincho" w:hAnsi="Arial"/>
                <w:sz w:val="28"/>
                <w:lang w:eastAsia="ja-JP"/>
              </w:rPr>
              <w:t>5.3.11</w:t>
            </w:r>
            <w:r w:rsidRPr="00703FCA">
              <w:rPr>
                <w:rFonts w:ascii="Arial" w:eastAsia="MS Mincho" w:hAnsi="Arial"/>
                <w:sz w:val="28"/>
                <w:lang w:eastAsia="ja-JP"/>
              </w:rPr>
              <w:tab/>
              <w:t>UE actions upon going to RRC_IDLE</w:t>
            </w:r>
          </w:p>
          <w:p w14:paraId="35F3B556" w14:textId="77777777" w:rsidR="002F5F7C" w:rsidRPr="00703FCA" w:rsidRDefault="002F5F7C" w:rsidP="00991C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 w:rsidRPr="00703FCA">
              <w:rPr>
                <w:rFonts w:eastAsia="Times New Roman"/>
                <w:lang w:eastAsia="ja-JP"/>
              </w:rPr>
              <w:t>The UE shall:</w:t>
            </w:r>
          </w:p>
          <w:p w14:paraId="61807337" w14:textId="77777777" w:rsidR="002F5F7C" w:rsidRPr="00703FCA" w:rsidRDefault="002F5F7C" w:rsidP="00991C4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[…]</w:t>
            </w:r>
          </w:p>
          <w:p w14:paraId="03423504" w14:textId="581A083D" w:rsidR="002F5F7C" w:rsidRPr="00703FCA" w:rsidRDefault="002F5F7C" w:rsidP="00991C4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703FCA">
              <w:rPr>
                <w:rFonts w:eastAsia="Times New Roman"/>
                <w:lang w:eastAsia="ja-JP"/>
              </w:rPr>
              <w:t>1&gt;</w:t>
            </w:r>
            <w:r w:rsidRPr="00703FCA">
              <w:rPr>
                <w:rFonts w:eastAsia="Times New Roman"/>
                <w:lang w:eastAsia="ja-JP"/>
              </w:rPr>
              <w:tab/>
              <w:t>stop all timers that are running except T302, T320, T325, T330, T331</w:t>
            </w:r>
            <w:ins w:id="3" w:author="ASUSTeK" w:date="2022-09-22T16:18:00Z">
              <w:r w:rsidR="0012198D">
                <w:rPr>
                  <w:rFonts w:eastAsia="Times New Roman"/>
                  <w:lang w:eastAsia="ja-JP"/>
                </w:rPr>
                <w:t>,</w:t>
              </w:r>
            </w:ins>
            <w:r w:rsidRPr="00703FCA">
              <w:rPr>
                <w:rFonts w:eastAsia="Times New Roman"/>
                <w:lang w:eastAsia="ja-JP"/>
              </w:rPr>
              <w:t xml:space="preserve"> </w:t>
            </w:r>
            <w:del w:id="4" w:author="ASUSTeK" w:date="2022-09-22T16:18:00Z">
              <w:r w:rsidRPr="00703FCA" w:rsidDel="0012198D">
                <w:rPr>
                  <w:rFonts w:eastAsia="Times New Roman"/>
                  <w:lang w:eastAsia="ja-JP"/>
                </w:rPr>
                <w:delText xml:space="preserve">and </w:delText>
              </w:r>
            </w:del>
            <w:r w:rsidRPr="00703FCA">
              <w:rPr>
                <w:rFonts w:eastAsia="Times New Roman"/>
                <w:lang w:eastAsia="ja-JP"/>
              </w:rPr>
              <w:t>T400</w:t>
            </w:r>
            <w:ins w:id="5" w:author="ASUSTeK" w:date="2022-09-22T16:18:00Z">
              <w:r w:rsidR="0012198D">
                <w:rPr>
                  <w:rFonts w:eastAsia="Times New Roman"/>
                  <w:lang w:eastAsia="ja-JP"/>
                </w:rPr>
                <w:t xml:space="preserve"> and T430</w:t>
              </w:r>
            </w:ins>
            <w:r w:rsidRPr="00703FCA">
              <w:rPr>
                <w:rFonts w:eastAsia="Times New Roman"/>
                <w:lang w:eastAsia="ja-JP"/>
              </w:rPr>
              <w:t>;</w:t>
            </w:r>
          </w:p>
          <w:p w14:paraId="1DF891FA" w14:textId="77777777" w:rsidR="002F5F7C" w:rsidRPr="00703FCA" w:rsidRDefault="002F5F7C" w:rsidP="00991C4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[…]</w:t>
            </w:r>
          </w:p>
        </w:tc>
      </w:tr>
    </w:tbl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152B2AEA" w:rsidR="00C95C60" w:rsidRDefault="00124459" w:rsidP="00714953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C24D7">
        <w:rPr>
          <w:rFonts w:hint="eastAsia"/>
          <w:color w:val="000000" w:themeColor="text1"/>
          <w:sz w:val="22"/>
        </w:rPr>
        <w:t xml:space="preserve">we </w:t>
      </w:r>
      <w:r w:rsidR="00870D55">
        <w:rPr>
          <w:color w:val="000000" w:themeColor="text1"/>
          <w:sz w:val="22"/>
        </w:rPr>
        <w:t xml:space="preserve">discuss the </w:t>
      </w:r>
      <w:r w:rsidR="00372938">
        <w:rPr>
          <w:color w:val="000000" w:themeColor="text1"/>
          <w:sz w:val="22"/>
        </w:rPr>
        <w:t xml:space="preserve">T430 handling </w:t>
      </w:r>
      <w:r w:rsidR="00870D55">
        <w:rPr>
          <w:color w:val="000000" w:themeColor="text1"/>
          <w:sz w:val="22"/>
        </w:rPr>
        <w:t xml:space="preserve">and have </w:t>
      </w:r>
      <w:r w:rsidR="00B16938" w:rsidRPr="006C24D7">
        <w:rPr>
          <w:rFonts w:hint="eastAsia"/>
          <w:color w:val="000000" w:themeColor="text1"/>
          <w:sz w:val="22"/>
        </w:rPr>
        <w:t xml:space="preserve">following </w:t>
      </w:r>
      <w:r w:rsidR="00870D55">
        <w:rPr>
          <w:color w:val="000000" w:themeColor="text1"/>
          <w:sz w:val="22"/>
        </w:rPr>
        <w:t>proposals</w:t>
      </w:r>
      <w:r w:rsidR="00C95C60" w:rsidRPr="006C24D7">
        <w:rPr>
          <w:rFonts w:hint="eastAsia"/>
          <w:color w:val="000000" w:themeColor="text1"/>
          <w:sz w:val="22"/>
        </w:rPr>
        <w:t>:</w:t>
      </w:r>
    </w:p>
    <w:p w14:paraId="7841D35A" w14:textId="77777777" w:rsidR="00372938" w:rsidRDefault="00372938" w:rsidP="00372938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The UE should not stop T430 upon going to RRC_IDLE.</w:t>
      </w:r>
    </w:p>
    <w:p w14:paraId="1056142A" w14:textId="77777777" w:rsidR="00372938" w:rsidRDefault="00372938" w:rsidP="00372938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Proposal 2: Adopt the </w:t>
      </w:r>
      <w:r w:rsidRPr="0015027A">
        <w:rPr>
          <w:b/>
          <w:sz w:val="22"/>
          <w:szCs w:val="22"/>
        </w:rPr>
        <w:t>text proposal</w:t>
      </w:r>
      <w:r>
        <w:rPr>
          <w:b/>
          <w:sz w:val="22"/>
          <w:szCs w:val="22"/>
        </w:rPr>
        <w:t xml:space="preserve"> to TS 38.331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2938" w14:paraId="56DA873C" w14:textId="77777777" w:rsidTr="00372938">
        <w:tc>
          <w:tcPr>
            <w:tcW w:w="9629" w:type="dxa"/>
          </w:tcPr>
          <w:p w14:paraId="7F988048" w14:textId="77777777" w:rsidR="00372938" w:rsidRPr="00703FCA" w:rsidRDefault="00372938" w:rsidP="0037293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jc w:val="both"/>
              <w:textAlignment w:val="baseline"/>
              <w:outlineLvl w:val="2"/>
              <w:rPr>
                <w:rFonts w:ascii="Arial" w:eastAsia="MS Mincho" w:hAnsi="Arial"/>
                <w:sz w:val="28"/>
                <w:lang w:eastAsia="ja-JP"/>
              </w:rPr>
            </w:pPr>
            <w:r w:rsidRPr="00703FCA">
              <w:rPr>
                <w:rFonts w:ascii="Arial" w:eastAsia="MS Mincho" w:hAnsi="Arial"/>
                <w:sz w:val="28"/>
                <w:lang w:eastAsia="ja-JP"/>
              </w:rPr>
              <w:t>5.3.11</w:t>
            </w:r>
            <w:r w:rsidRPr="00703FCA">
              <w:rPr>
                <w:rFonts w:ascii="Arial" w:eastAsia="MS Mincho" w:hAnsi="Arial"/>
                <w:sz w:val="28"/>
                <w:lang w:eastAsia="ja-JP"/>
              </w:rPr>
              <w:tab/>
              <w:t>UE actions upon going to RRC_IDLE</w:t>
            </w:r>
          </w:p>
          <w:p w14:paraId="187E5394" w14:textId="77777777" w:rsidR="00372938" w:rsidRPr="00703FCA" w:rsidRDefault="00372938" w:rsidP="0037293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lang w:eastAsia="ja-JP"/>
              </w:rPr>
            </w:pPr>
            <w:r w:rsidRPr="00703FCA">
              <w:rPr>
                <w:rFonts w:eastAsia="Times New Roman"/>
                <w:lang w:eastAsia="ja-JP"/>
              </w:rPr>
              <w:t>The UE shall:</w:t>
            </w:r>
          </w:p>
          <w:p w14:paraId="41590D56" w14:textId="77777777" w:rsidR="00372938" w:rsidRPr="00703FCA" w:rsidRDefault="00372938" w:rsidP="00372938">
            <w:pPr>
              <w:overflowPunct w:val="0"/>
              <w:autoSpaceDE w:val="0"/>
              <w:autoSpaceDN w:val="0"/>
              <w:adjustRightInd w:val="0"/>
              <w:ind w:left="568" w:hanging="284"/>
              <w:jc w:val="both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[…]</w:t>
            </w:r>
          </w:p>
          <w:p w14:paraId="10617B68" w14:textId="77777777" w:rsidR="00372938" w:rsidRPr="00703FCA" w:rsidRDefault="00372938" w:rsidP="00372938">
            <w:pPr>
              <w:overflowPunct w:val="0"/>
              <w:autoSpaceDE w:val="0"/>
              <w:autoSpaceDN w:val="0"/>
              <w:adjustRightInd w:val="0"/>
              <w:ind w:left="568" w:hanging="284"/>
              <w:jc w:val="both"/>
              <w:textAlignment w:val="baseline"/>
              <w:rPr>
                <w:rFonts w:eastAsia="Times New Roman"/>
                <w:lang w:eastAsia="ja-JP"/>
              </w:rPr>
            </w:pPr>
            <w:r w:rsidRPr="00703FCA">
              <w:rPr>
                <w:rFonts w:eastAsia="Times New Roman"/>
                <w:lang w:eastAsia="ja-JP"/>
              </w:rPr>
              <w:t>1&gt;</w:t>
            </w:r>
            <w:r w:rsidRPr="00703FCA">
              <w:rPr>
                <w:rFonts w:eastAsia="Times New Roman"/>
                <w:lang w:eastAsia="ja-JP"/>
              </w:rPr>
              <w:tab/>
              <w:t>if the UE is leaving RRC_INACTIVE:</w:t>
            </w:r>
          </w:p>
          <w:p w14:paraId="06C7EC1F" w14:textId="77777777" w:rsidR="00372938" w:rsidRPr="00703FCA" w:rsidRDefault="00372938" w:rsidP="00372938">
            <w:pPr>
              <w:overflowPunct w:val="0"/>
              <w:autoSpaceDE w:val="0"/>
              <w:autoSpaceDN w:val="0"/>
              <w:adjustRightInd w:val="0"/>
              <w:ind w:left="360" w:firstLineChars="100" w:firstLine="200"/>
              <w:jc w:val="both"/>
              <w:textAlignment w:val="baseline"/>
              <w:rPr>
                <w:rFonts w:eastAsia="Times New Roman"/>
                <w:lang w:eastAsia="ja-JP"/>
              </w:rPr>
            </w:pPr>
            <w:r w:rsidRPr="00703FCA">
              <w:rPr>
                <w:rFonts w:eastAsia="Times New Roman"/>
                <w:lang w:eastAsia="ja-JP"/>
              </w:rPr>
              <w:t>2&gt;</w:t>
            </w:r>
            <w:r w:rsidRPr="00703FCA">
              <w:rPr>
                <w:rFonts w:eastAsia="Times New Roman"/>
                <w:lang w:eastAsia="ja-JP"/>
              </w:rPr>
              <w:tab/>
              <w:t xml:space="preserve">if going to RRC_IDLE was not triggered by reception of the </w:t>
            </w:r>
            <w:proofErr w:type="spellStart"/>
            <w:r w:rsidRPr="00703FCA">
              <w:rPr>
                <w:rFonts w:eastAsia="Times New Roman"/>
                <w:i/>
                <w:lang w:eastAsia="ja-JP"/>
              </w:rPr>
              <w:t>RRCRelease</w:t>
            </w:r>
            <w:proofErr w:type="spellEnd"/>
            <w:r w:rsidRPr="00703FCA">
              <w:rPr>
                <w:rFonts w:eastAsia="Times New Roman"/>
                <w:i/>
                <w:lang w:eastAsia="ja-JP"/>
              </w:rPr>
              <w:t xml:space="preserve"> message</w:t>
            </w:r>
            <w:r w:rsidRPr="00703FCA">
              <w:rPr>
                <w:rFonts w:eastAsia="Times New Roman"/>
                <w:lang w:eastAsia="ja-JP"/>
              </w:rPr>
              <w:t>:</w:t>
            </w:r>
          </w:p>
          <w:p w14:paraId="3EBA2299" w14:textId="77777777" w:rsidR="00372938" w:rsidRPr="00703FCA" w:rsidRDefault="00372938" w:rsidP="00372938">
            <w:pPr>
              <w:overflowPunct w:val="0"/>
              <w:autoSpaceDE w:val="0"/>
              <w:autoSpaceDN w:val="0"/>
              <w:adjustRightInd w:val="0"/>
              <w:ind w:left="1135" w:hanging="284"/>
              <w:jc w:val="both"/>
              <w:textAlignment w:val="baseline"/>
              <w:rPr>
                <w:rFonts w:eastAsia="Times New Roman"/>
                <w:lang w:eastAsia="ja-JP"/>
              </w:rPr>
            </w:pPr>
            <w:r w:rsidRPr="00703FCA">
              <w:rPr>
                <w:rFonts w:eastAsia="Times New Roman"/>
                <w:lang w:eastAsia="ja-JP"/>
              </w:rPr>
              <w:t>3&gt;</w:t>
            </w:r>
            <w:r w:rsidRPr="00703FCA">
              <w:rPr>
                <w:rFonts w:eastAsia="Times New Roman"/>
                <w:lang w:eastAsia="ja-JP"/>
              </w:rPr>
              <w:tab/>
              <w:t xml:space="preserve">if stored, discard the cell reselection priority information provided by the </w:t>
            </w:r>
            <w:proofErr w:type="spellStart"/>
            <w:r w:rsidRPr="00703FCA">
              <w:rPr>
                <w:rFonts w:eastAsia="Times New Roman"/>
                <w:i/>
                <w:lang w:eastAsia="ja-JP"/>
              </w:rPr>
              <w:t>cellReselectionPriorities</w:t>
            </w:r>
            <w:proofErr w:type="spellEnd"/>
            <w:r w:rsidRPr="00703FCA">
              <w:rPr>
                <w:rFonts w:eastAsia="Times New Roman"/>
                <w:lang w:eastAsia="ja-JP"/>
              </w:rPr>
              <w:t>;</w:t>
            </w:r>
          </w:p>
          <w:p w14:paraId="05CE3069" w14:textId="77777777" w:rsidR="00372938" w:rsidRPr="00703FCA" w:rsidRDefault="00372938" w:rsidP="00372938">
            <w:pPr>
              <w:overflowPunct w:val="0"/>
              <w:autoSpaceDE w:val="0"/>
              <w:autoSpaceDN w:val="0"/>
              <w:adjustRightInd w:val="0"/>
              <w:ind w:left="1135" w:hanging="284"/>
              <w:jc w:val="both"/>
              <w:textAlignment w:val="baseline"/>
              <w:rPr>
                <w:rFonts w:eastAsia="Times New Roman"/>
                <w:lang w:eastAsia="ja-JP"/>
              </w:rPr>
            </w:pPr>
            <w:r w:rsidRPr="00703FCA">
              <w:rPr>
                <w:rFonts w:eastAsia="Times New Roman"/>
                <w:lang w:eastAsia="ja-JP"/>
              </w:rPr>
              <w:t>3&gt;</w:t>
            </w:r>
            <w:r w:rsidRPr="00703FCA">
              <w:rPr>
                <w:rFonts w:eastAsia="Times New Roman"/>
                <w:lang w:eastAsia="ja-JP"/>
              </w:rPr>
              <w:tab/>
              <w:t>stop the timer T320, if running;</w:t>
            </w:r>
          </w:p>
          <w:p w14:paraId="5223E40A" w14:textId="77777777" w:rsidR="00372938" w:rsidRPr="00703FCA" w:rsidRDefault="00372938" w:rsidP="00372938">
            <w:pPr>
              <w:overflowPunct w:val="0"/>
              <w:autoSpaceDE w:val="0"/>
              <w:autoSpaceDN w:val="0"/>
              <w:adjustRightInd w:val="0"/>
              <w:ind w:left="568" w:hanging="284"/>
              <w:jc w:val="both"/>
              <w:textAlignment w:val="baseline"/>
              <w:rPr>
                <w:rFonts w:eastAsia="Times New Roman"/>
                <w:lang w:eastAsia="ja-JP"/>
              </w:rPr>
            </w:pPr>
            <w:r w:rsidRPr="00703FCA">
              <w:rPr>
                <w:rFonts w:eastAsia="Times New Roman"/>
                <w:lang w:eastAsia="ja-JP"/>
              </w:rPr>
              <w:t>1&gt;</w:t>
            </w:r>
            <w:r w:rsidRPr="00703FCA">
              <w:rPr>
                <w:rFonts w:eastAsia="Times New Roman"/>
                <w:lang w:eastAsia="ja-JP"/>
              </w:rPr>
              <w:tab/>
              <w:t>stop all timers that are running except T302, T320, T325, T330, T331</w:t>
            </w:r>
            <w:ins w:id="6" w:author="ASUSTeK" w:date="2022-09-22T16:18:00Z">
              <w:r>
                <w:rPr>
                  <w:rFonts w:eastAsia="Times New Roman"/>
                  <w:lang w:eastAsia="ja-JP"/>
                </w:rPr>
                <w:t>,</w:t>
              </w:r>
            </w:ins>
            <w:r w:rsidRPr="00703FCA">
              <w:rPr>
                <w:rFonts w:eastAsia="Times New Roman"/>
                <w:lang w:eastAsia="ja-JP"/>
              </w:rPr>
              <w:t xml:space="preserve"> </w:t>
            </w:r>
            <w:del w:id="7" w:author="ASUSTeK" w:date="2022-09-22T16:18:00Z">
              <w:r w:rsidRPr="00703FCA" w:rsidDel="0012198D">
                <w:rPr>
                  <w:rFonts w:eastAsia="Times New Roman"/>
                  <w:lang w:eastAsia="ja-JP"/>
                </w:rPr>
                <w:delText xml:space="preserve">and </w:delText>
              </w:r>
            </w:del>
            <w:r w:rsidRPr="00703FCA">
              <w:rPr>
                <w:rFonts w:eastAsia="Times New Roman"/>
                <w:lang w:eastAsia="ja-JP"/>
              </w:rPr>
              <w:t>T400</w:t>
            </w:r>
            <w:ins w:id="8" w:author="ASUSTeK" w:date="2022-09-22T16:18:00Z">
              <w:r>
                <w:rPr>
                  <w:rFonts w:eastAsia="Times New Roman"/>
                  <w:lang w:eastAsia="ja-JP"/>
                </w:rPr>
                <w:t xml:space="preserve"> and T430</w:t>
              </w:r>
            </w:ins>
            <w:r w:rsidRPr="00703FCA">
              <w:rPr>
                <w:rFonts w:eastAsia="Times New Roman"/>
                <w:lang w:eastAsia="ja-JP"/>
              </w:rPr>
              <w:t>;</w:t>
            </w:r>
          </w:p>
          <w:p w14:paraId="311A3E73" w14:textId="2CF2EB44" w:rsidR="00372938" w:rsidRDefault="00372938" w:rsidP="00372938">
            <w:pPr>
              <w:pStyle w:val="af0"/>
              <w:spacing w:beforeLines="50" w:before="120" w:afterLines="50" w:after="120" w:line="280" w:lineRule="exact"/>
              <w:jc w:val="both"/>
              <w:rPr>
                <w:b/>
                <w:sz w:val="22"/>
                <w:szCs w:val="22"/>
              </w:rPr>
            </w:pPr>
            <w:r>
              <w:rPr>
                <w:rFonts w:eastAsia="Times New Roman"/>
                <w:lang w:eastAsia="ja-JP"/>
              </w:rPr>
              <w:t>[…]</w:t>
            </w:r>
          </w:p>
        </w:tc>
      </w:tr>
    </w:tbl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45F975EA" w14:textId="5B034AE2" w:rsidR="001F6ACB" w:rsidRPr="00871E48" w:rsidRDefault="001F6ACB" w:rsidP="00871E48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1F6ACB">
        <w:rPr>
          <w:sz w:val="22"/>
          <w:szCs w:val="22"/>
          <w:lang w:val="en-US" w:eastAsia="zh-TW"/>
        </w:rPr>
        <w:t>TS 38.331 V17.1.0 NR RRC specification.</w:t>
      </w:r>
    </w:p>
    <w:sectPr w:rsidR="001F6ACB" w:rsidRPr="00871E48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86E5B" w14:textId="77777777" w:rsidR="00C818E1" w:rsidRDefault="00C818E1">
      <w:r>
        <w:separator/>
      </w:r>
    </w:p>
  </w:endnote>
  <w:endnote w:type="continuationSeparator" w:id="0">
    <w:p w14:paraId="1F181FFA" w14:textId="77777777" w:rsidR="00C818E1" w:rsidRDefault="00C81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4AC20" w14:textId="77777777" w:rsidR="00C818E1" w:rsidRDefault="00C818E1">
      <w:r>
        <w:separator/>
      </w:r>
    </w:p>
  </w:footnote>
  <w:footnote w:type="continuationSeparator" w:id="0">
    <w:p w14:paraId="438A6BEC" w14:textId="77777777" w:rsidR="00C818E1" w:rsidRDefault="00C81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E5911"/>
    <w:multiLevelType w:val="hybridMultilevel"/>
    <w:tmpl w:val="26E6C56C"/>
    <w:lvl w:ilvl="0" w:tplc="56E4D2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A880684"/>
    <w:multiLevelType w:val="hybridMultilevel"/>
    <w:tmpl w:val="D4E611F0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FE972D1"/>
    <w:multiLevelType w:val="hybridMultilevel"/>
    <w:tmpl w:val="0A62C152"/>
    <w:lvl w:ilvl="0" w:tplc="FB6E659C">
      <w:start w:val="1"/>
      <w:numFmt w:val="bullet"/>
      <w:lvlText w:val="-"/>
      <w:lvlJc w:val="left"/>
      <w:pPr>
        <w:ind w:left="480" w:hanging="48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E96D15"/>
    <w:multiLevelType w:val="hybridMultilevel"/>
    <w:tmpl w:val="271A5BE2"/>
    <w:lvl w:ilvl="0" w:tplc="FB6E659C">
      <w:start w:val="1"/>
      <w:numFmt w:val="bullet"/>
      <w:lvlText w:val="-"/>
      <w:lvlJc w:val="left"/>
      <w:pPr>
        <w:ind w:left="480" w:hanging="48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B38052C"/>
    <w:multiLevelType w:val="hybridMultilevel"/>
    <w:tmpl w:val="64D84754"/>
    <w:lvl w:ilvl="0" w:tplc="41605188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3F7B004B"/>
    <w:multiLevelType w:val="hybridMultilevel"/>
    <w:tmpl w:val="F0A0BF42"/>
    <w:lvl w:ilvl="0" w:tplc="FFBC999C">
      <w:start w:val="3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89E070E"/>
    <w:multiLevelType w:val="hybridMultilevel"/>
    <w:tmpl w:val="96EAF306"/>
    <w:lvl w:ilvl="0" w:tplc="A6CC5C9E">
      <w:start w:val="3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F622CE3"/>
    <w:multiLevelType w:val="hybridMultilevel"/>
    <w:tmpl w:val="6E9CE33E"/>
    <w:lvl w:ilvl="0" w:tplc="9ABED6C4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1B222F0"/>
    <w:multiLevelType w:val="hybridMultilevel"/>
    <w:tmpl w:val="D8141708"/>
    <w:lvl w:ilvl="0" w:tplc="ED66EB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6DDD1253"/>
    <w:multiLevelType w:val="hybridMultilevel"/>
    <w:tmpl w:val="3762062E"/>
    <w:lvl w:ilvl="0" w:tplc="75B6592A">
      <w:start w:val="1"/>
      <w:numFmt w:val="decimal"/>
      <w:lvlText w:val="%1."/>
      <w:lvlJc w:val="left"/>
      <w:pPr>
        <w:ind w:left="1619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10"/>
  </w:num>
  <w:num w:numId="5">
    <w:abstractNumId w:val="9"/>
  </w:num>
  <w:num w:numId="6">
    <w:abstractNumId w:val="7"/>
  </w:num>
  <w:num w:numId="7">
    <w:abstractNumId w:val="5"/>
  </w:num>
  <w:num w:numId="8">
    <w:abstractNumId w:val="11"/>
  </w:num>
  <w:num w:numId="9">
    <w:abstractNumId w:val="2"/>
  </w:num>
  <w:num w:numId="10">
    <w:abstractNumId w:val="0"/>
  </w:num>
  <w:num w:numId="11">
    <w:abstractNumId w:val="6"/>
  </w:num>
  <w:num w:numId="12">
    <w:abstractNumId w:val="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5521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340C"/>
    <w:rsid w:val="00014656"/>
    <w:rsid w:val="000169F2"/>
    <w:rsid w:val="00020B2C"/>
    <w:rsid w:val="000211DB"/>
    <w:rsid w:val="00023D54"/>
    <w:rsid w:val="000248C3"/>
    <w:rsid w:val="00025540"/>
    <w:rsid w:val="00025EAD"/>
    <w:rsid w:val="00026083"/>
    <w:rsid w:val="000271CE"/>
    <w:rsid w:val="000300F4"/>
    <w:rsid w:val="00031000"/>
    <w:rsid w:val="00031EA4"/>
    <w:rsid w:val="00032008"/>
    <w:rsid w:val="00032B4C"/>
    <w:rsid w:val="00032DCE"/>
    <w:rsid w:val="0003304F"/>
    <w:rsid w:val="000330B6"/>
    <w:rsid w:val="00033C31"/>
    <w:rsid w:val="00033DCE"/>
    <w:rsid w:val="00033FA8"/>
    <w:rsid w:val="00034724"/>
    <w:rsid w:val="000351B5"/>
    <w:rsid w:val="00037EC4"/>
    <w:rsid w:val="00040D2D"/>
    <w:rsid w:val="00041C62"/>
    <w:rsid w:val="00042487"/>
    <w:rsid w:val="00042A72"/>
    <w:rsid w:val="00042DFE"/>
    <w:rsid w:val="00043994"/>
    <w:rsid w:val="000458F3"/>
    <w:rsid w:val="00045A71"/>
    <w:rsid w:val="0004646B"/>
    <w:rsid w:val="00046E9A"/>
    <w:rsid w:val="00050477"/>
    <w:rsid w:val="000527A3"/>
    <w:rsid w:val="00053492"/>
    <w:rsid w:val="00053B0A"/>
    <w:rsid w:val="000541D3"/>
    <w:rsid w:val="000564B8"/>
    <w:rsid w:val="00060779"/>
    <w:rsid w:val="000619EE"/>
    <w:rsid w:val="00062ADA"/>
    <w:rsid w:val="00062CC4"/>
    <w:rsid w:val="00063572"/>
    <w:rsid w:val="000636BD"/>
    <w:rsid w:val="000637B0"/>
    <w:rsid w:val="00065C30"/>
    <w:rsid w:val="000666C8"/>
    <w:rsid w:val="0006675D"/>
    <w:rsid w:val="00066C89"/>
    <w:rsid w:val="00067431"/>
    <w:rsid w:val="00071460"/>
    <w:rsid w:val="0007177A"/>
    <w:rsid w:val="00072DE7"/>
    <w:rsid w:val="00074711"/>
    <w:rsid w:val="00075203"/>
    <w:rsid w:val="00075978"/>
    <w:rsid w:val="00077922"/>
    <w:rsid w:val="000779A4"/>
    <w:rsid w:val="00077C1F"/>
    <w:rsid w:val="00077C80"/>
    <w:rsid w:val="00081154"/>
    <w:rsid w:val="000823B9"/>
    <w:rsid w:val="000823BD"/>
    <w:rsid w:val="00082532"/>
    <w:rsid w:val="0008378D"/>
    <w:rsid w:val="000839D2"/>
    <w:rsid w:val="00085FF2"/>
    <w:rsid w:val="000860DB"/>
    <w:rsid w:val="00090C03"/>
    <w:rsid w:val="00091CD4"/>
    <w:rsid w:val="00092D09"/>
    <w:rsid w:val="00093A6E"/>
    <w:rsid w:val="00094A1C"/>
    <w:rsid w:val="000950D2"/>
    <w:rsid w:val="00095294"/>
    <w:rsid w:val="00095513"/>
    <w:rsid w:val="00096221"/>
    <w:rsid w:val="00096849"/>
    <w:rsid w:val="000968CA"/>
    <w:rsid w:val="00096DCA"/>
    <w:rsid w:val="0009720F"/>
    <w:rsid w:val="000975CD"/>
    <w:rsid w:val="00097EB6"/>
    <w:rsid w:val="000A037A"/>
    <w:rsid w:val="000A05B0"/>
    <w:rsid w:val="000A179C"/>
    <w:rsid w:val="000A1BDA"/>
    <w:rsid w:val="000A1CAF"/>
    <w:rsid w:val="000A2630"/>
    <w:rsid w:val="000A29B2"/>
    <w:rsid w:val="000A42B5"/>
    <w:rsid w:val="000A45DF"/>
    <w:rsid w:val="000A6A3B"/>
    <w:rsid w:val="000A6CCA"/>
    <w:rsid w:val="000A6D73"/>
    <w:rsid w:val="000A7208"/>
    <w:rsid w:val="000A7865"/>
    <w:rsid w:val="000A78D0"/>
    <w:rsid w:val="000B117B"/>
    <w:rsid w:val="000B1519"/>
    <w:rsid w:val="000B179F"/>
    <w:rsid w:val="000B4957"/>
    <w:rsid w:val="000B50AE"/>
    <w:rsid w:val="000B69DD"/>
    <w:rsid w:val="000B7C8E"/>
    <w:rsid w:val="000C172F"/>
    <w:rsid w:val="000C3395"/>
    <w:rsid w:val="000C40C2"/>
    <w:rsid w:val="000C4226"/>
    <w:rsid w:val="000C52D7"/>
    <w:rsid w:val="000C5396"/>
    <w:rsid w:val="000C53F0"/>
    <w:rsid w:val="000C5427"/>
    <w:rsid w:val="000C5DCE"/>
    <w:rsid w:val="000C7020"/>
    <w:rsid w:val="000C7681"/>
    <w:rsid w:val="000D06E3"/>
    <w:rsid w:val="000D0971"/>
    <w:rsid w:val="000D15C1"/>
    <w:rsid w:val="000D17A5"/>
    <w:rsid w:val="000D1A98"/>
    <w:rsid w:val="000D32A1"/>
    <w:rsid w:val="000D4F74"/>
    <w:rsid w:val="000D4F79"/>
    <w:rsid w:val="000D5465"/>
    <w:rsid w:val="000D5798"/>
    <w:rsid w:val="000D61CF"/>
    <w:rsid w:val="000D6963"/>
    <w:rsid w:val="000D737E"/>
    <w:rsid w:val="000E0C24"/>
    <w:rsid w:val="000E0D0A"/>
    <w:rsid w:val="000E17DA"/>
    <w:rsid w:val="000E36CA"/>
    <w:rsid w:val="000E44E2"/>
    <w:rsid w:val="000E45B3"/>
    <w:rsid w:val="000E4767"/>
    <w:rsid w:val="000E4B54"/>
    <w:rsid w:val="000E5ADA"/>
    <w:rsid w:val="000E5C1C"/>
    <w:rsid w:val="000E5CCA"/>
    <w:rsid w:val="000E7086"/>
    <w:rsid w:val="000E78C0"/>
    <w:rsid w:val="000F01D3"/>
    <w:rsid w:val="000F1232"/>
    <w:rsid w:val="000F21A0"/>
    <w:rsid w:val="000F2658"/>
    <w:rsid w:val="000F2FC7"/>
    <w:rsid w:val="000F485D"/>
    <w:rsid w:val="000F509B"/>
    <w:rsid w:val="000F6062"/>
    <w:rsid w:val="00102EB2"/>
    <w:rsid w:val="00102ED4"/>
    <w:rsid w:val="00103478"/>
    <w:rsid w:val="001044ED"/>
    <w:rsid w:val="0010457B"/>
    <w:rsid w:val="001047DC"/>
    <w:rsid w:val="001051E9"/>
    <w:rsid w:val="00105335"/>
    <w:rsid w:val="00105A07"/>
    <w:rsid w:val="001060DE"/>
    <w:rsid w:val="00106912"/>
    <w:rsid w:val="00106C89"/>
    <w:rsid w:val="00110EC6"/>
    <w:rsid w:val="0011182A"/>
    <w:rsid w:val="001118D0"/>
    <w:rsid w:val="00112717"/>
    <w:rsid w:val="001129C5"/>
    <w:rsid w:val="001139D6"/>
    <w:rsid w:val="001148AD"/>
    <w:rsid w:val="00114A53"/>
    <w:rsid w:val="00116682"/>
    <w:rsid w:val="00117414"/>
    <w:rsid w:val="00117538"/>
    <w:rsid w:val="001206B5"/>
    <w:rsid w:val="00120FB5"/>
    <w:rsid w:val="0012198D"/>
    <w:rsid w:val="00121F6B"/>
    <w:rsid w:val="00121FB8"/>
    <w:rsid w:val="00123042"/>
    <w:rsid w:val="00123227"/>
    <w:rsid w:val="00123E63"/>
    <w:rsid w:val="00124459"/>
    <w:rsid w:val="00124992"/>
    <w:rsid w:val="001249D8"/>
    <w:rsid w:val="00124C55"/>
    <w:rsid w:val="0012676D"/>
    <w:rsid w:val="00126DA4"/>
    <w:rsid w:val="0013051C"/>
    <w:rsid w:val="00130FE6"/>
    <w:rsid w:val="00131EEC"/>
    <w:rsid w:val="00132CAB"/>
    <w:rsid w:val="001336D5"/>
    <w:rsid w:val="0013442B"/>
    <w:rsid w:val="00135AB0"/>
    <w:rsid w:val="00136384"/>
    <w:rsid w:val="00136794"/>
    <w:rsid w:val="00136E84"/>
    <w:rsid w:val="00137A9C"/>
    <w:rsid w:val="00140DDF"/>
    <w:rsid w:val="001413C7"/>
    <w:rsid w:val="00141C94"/>
    <w:rsid w:val="001426A8"/>
    <w:rsid w:val="00143084"/>
    <w:rsid w:val="0014390F"/>
    <w:rsid w:val="0014537E"/>
    <w:rsid w:val="001457C1"/>
    <w:rsid w:val="00145F38"/>
    <w:rsid w:val="00147696"/>
    <w:rsid w:val="00147BA0"/>
    <w:rsid w:val="00147DA3"/>
    <w:rsid w:val="0015027A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601CD"/>
    <w:rsid w:val="00162183"/>
    <w:rsid w:val="00162D02"/>
    <w:rsid w:val="00163610"/>
    <w:rsid w:val="001639C3"/>
    <w:rsid w:val="0016468C"/>
    <w:rsid w:val="00164C77"/>
    <w:rsid w:val="00164DED"/>
    <w:rsid w:val="00164F8B"/>
    <w:rsid w:val="00167388"/>
    <w:rsid w:val="001675A8"/>
    <w:rsid w:val="0017047C"/>
    <w:rsid w:val="00170888"/>
    <w:rsid w:val="00171001"/>
    <w:rsid w:val="0017117C"/>
    <w:rsid w:val="001713E5"/>
    <w:rsid w:val="00174A88"/>
    <w:rsid w:val="00175A35"/>
    <w:rsid w:val="001761A3"/>
    <w:rsid w:val="0017656E"/>
    <w:rsid w:val="00176BC1"/>
    <w:rsid w:val="0017734F"/>
    <w:rsid w:val="001775C8"/>
    <w:rsid w:val="00180715"/>
    <w:rsid w:val="00180D5E"/>
    <w:rsid w:val="001810B4"/>
    <w:rsid w:val="00181E9E"/>
    <w:rsid w:val="00182303"/>
    <w:rsid w:val="00182FBB"/>
    <w:rsid w:val="001845FA"/>
    <w:rsid w:val="00184A4C"/>
    <w:rsid w:val="00184F1B"/>
    <w:rsid w:val="00187F32"/>
    <w:rsid w:val="00190971"/>
    <w:rsid w:val="00190AEE"/>
    <w:rsid w:val="00190C88"/>
    <w:rsid w:val="001913CC"/>
    <w:rsid w:val="00191D67"/>
    <w:rsid w:val="00192446"/>
    <w:rsid w:val="00193ADF"/>
    <w:rsid w:val="00194203"/>
    <w:rsid w:val="0019467D"/>
    <w:rsid w:val="00194EC8"/>
    <w:rsid w:val="00195B8E"/>
    <w:rsid w:val="00195F10"/>
    <w:rsid w:val="00196C99"/>
    <w:rsid w:val="0019735D"/>
    <w:rsid w:val="0019790B"/>
    <w:rsid w:val="00197A96"/>
    <w:rsid w:val="001A103C"/>
    <w:rsid w:val="001A155D"/>
    <w:rsid w:val="001A1693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6CF"/>
    <w:rsid w:val="001A6BE7"/>
    <w:rsid w:val="001B04CC"/>
    <w:rsid w:val="001B06CC"/>
    <w:rsid w:val="001B0DF1"/>
    <w:rsid w:val="001B0E64"/>
    <w:rsid w:val="001B151C"/>
    <w:rsid w:val="001B1620"/>
    <w:rsid w:val="001B23EA"/>
    <w:rsid w:val="001B3348"/>
    <w:rsid w:val="001B34C2"/>
    <w:rsid w:val="001B4073"/>
    <w:rsid w:val="001B4376"/>
    <w:rsid w:val="001B503E"/>
    <w:rsid w:val="001B533B"/>
    <w:rsid w:val="001B589C"/>
    <w:rsid w:val="001B6337"/>
    <w:rsid w:val="001B74CC"/>
    <w:rsid w:val="001B77CA"/>
    <w:rsid w:val="001B78E3"/>
    <w:rsid w:val="001B7F0B"/>
    <w:rsid w:val="001C0230"/>
    <w:rsid w:val="001C0E4B"/>
    <w:rsid w:val="001C0F0D"/>
    <w:rsid w:val="001C25C5"/>
    <w:rsid w:val="001C3C8C"/>
    <w:rsid w:val="001C4173"/>
    <w:rsid w:val="001C425E"/>
    <w:rsid w:val="001C5E7C"/>
    <w:rsid w:val="001C7D04"/>
    <w:rsid w:val="001D050E"/>
    <w:rsid w:val="001D0CD0"/>
    <w:rsid w:val="001D0EFF"/>
    <w:rsid w:val="001D23C7"/>
    <w:rsid w:val="001D38CC"/>
    <w:rsid w:val="001D3DC9"/>
    <w:rsid w:val="001D49FD"/>
    <w:rsid w:val="001D537B"/>
    <w:rsid w:val="001D5E89"/>
    <w:rsid w:val="001D615F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49AB"/>
    <w:rsid w:val="001E58A2"/>
    <w:rsid w:val="001E6979"/>
    <w:rsid w:val="001E7252"/>
    <w:rsid w:val="001F0B01"/>
    <w:rsid w:val="001F1061"/>
    <w:rsid w:val="001F1852"/>
    <w:rsid w:val="001F1F12"/>
    <w:rsid w:val="001F3747"/>
    <w:rsid w:val="001F3A7A"/>
    <w:rsid w:val="001F43A2"/>
    <w:rsid w:val="001F4B16"/>
    <w:rsid w:val="001F6ACB"/>
    <w:rsid w:val="001F6D69"/>
    <w:rsid w:val="00200F00"/>
    <w:rsid w:val="00201AA2"/>
    <w:rsid w:val="002027FD"/>
    <w:rsid w:val="00203788"/>
    <w:rsid w:val="002041A3"/>
    <w:rsid w:val="002043C6"/>
    <w:rsid w:val="00205075"/>
    <w:rsid w:val="002053FC"/>
    <w:rsid w:val="0020590B"/>
    <w:rsid w:val="00206160"/>
    <w:rsid w:val="0020629C"/>
    <w:rsid w:val="00206E8D"/>
    <w:rsid w:val="00206E95"/>
    <w:rsid w:val="00207D51"/>
    <w:rsid w:val="00210006"/>
    <w:rsid w:val="002105BF"/>
    <w:rsid w:val="00210CB0"/>
    <w:rsid w:val="00210F47"/>
    <w:rsid w:val="00210FCE"/>
    <w:rsid w:val="00211E7A"/>
    <w:rsid w:val="00212508"/>
    <w:rsid w:val="00212596"/>
    <w:rsid w:val="00212FE0"/>
    <w:rsid w:val="00213C46"/>
    <w:rsid w:val="0021689A"/>
    <w:rsid w:val="00220846"/>
    <w:rsid w:val="00220E64"/>
    <w:rsid w:val="00220EBD"/>
    <w:rsid w:val="00221939"/>
    <w:rsid w:val="0022235C"/>
    <w:rsid w:val="002244BD"/>
    <w:rsid w:val="0022462B"/>
    <w:rsid w:val="00224668"/>
    <w:rsid w:val="0022480A"/>
    <w:rsid w:val="00225098"/>
    <w:rsid w:val="00225F1E"/>
    <w:rsid w:val="00227551"/>
    <w:rsid w:val="00227CF8"/>
    <w:rsid w:val="00227D8E"/>
    <w:rsid w:val="002306B5"/>
    <w:rsid w:val="002306FE"/>
    <w:rsid w:val="00231B5D"/>
    <w:rsid w:val="002329D3"/>
    <w:rsid w:val="00232BF9"/>
    <w:rsid w:val="00233A8C"/>
    <w:rsid w:val="00234B89"/>
    <w:rsid w:val="0023598B"/>
    <w:rsid w:val="00237809"/>
    <w:rsid w:val="00237884"/>
    <w:rsid w:val="00240938"/>
    <w:rsid w:val="00241B00"/>
    <w:rsid w:val="00243F34"/>
    <w:rsid w:val="002454E4"/>
    <w:rsid w:val="00245AED"/>
    <w:rsid w:val="00246449"/>
    <w:rsid w:val="00251128"/>
    <w:rsid w:val="00253DDD"/>
    <w:rsid w:val="0025468A"/>
    <w:rsid w:val="0025560E"/>
    <w:rsid w:val="00255CDB"/>
    <w:rsid w:val="0025612D"/>
    <w:rsid w:val="002567BD"/>
    <w:rsid w:val="00256875"/>
    <w:rsid w:val="002576BE"/>
    <w:rsid w:val="002576F4"/>
    <w:rsid w:val="002579CF"/>
    <w:rsid w:val="002618ED"/>
    <w:rsid w:val="00261907"/>
    <w:rsid w:val="00261FC4"/>
    <w:rsid w:val="00263191"/>
    <w:rsid w:val="0026481A"/>
    <w:rsid w:val="00265282"/>
    <w:rsid w:val="002653C6"/>
    <w:rsid w:val="00265772"/>
    <w:rsid w:val="0026659A"/>
    <w:rsid w:val="00270020"/>
    <w:rsid w:val="00270A88"/>
    <w:rsid w:val="00270DD6"/>
    <w:rsid w:val="00271312"/>
    <w:rsid w:val="00271759"/>
    <w:rsid w:val="00272184"/>
    <w:rsid w:val="002726A9"/>
    <w:rsid w:val="002730EA"/>
    <w:rsid w:val="00273FA2"/>
    <w:rsid w:val="00274EA2"/>
    <w:rsid w:val="0027505B"/>
    <w:rsid w:val="002752A1"/>
    <w:rsid w:val="002755CF"/>
    <w:rsid w:val="00275DF5"/>
    <w:rsid w:val="002760A4"/>
    <w:rsid w:val="0027613C"/>
    <w:rsid w:val="00276935"/>
    <w:rsid w:val="00280308"/>
    <w:rsid w:val="0028150A"/>
    <w:rsid w:val="002815DA"/>
    <w:rsid w:val="00281D7C"/>
    <w:rsid w:val="00282322"/>
    <w:rsid w:val="00282AB9"/>
    <w:rsid w:val="00282B7D"/>
    <w:rsid w:val="00283717"/>
    <w:rsid w:val="00283907"/>
    <w:rsid w:val="00290510"/>
    <w:rsid w:val="00291450"/>
    <w:rsid w:val="00291A8B"/>
    <w:rsid w:val="00292EB8"/>
    <w:rsid w:val="00293991"/>
    <w:rsid w:val="0029572A"/>
    <w:rsid w:val="002968C1"/>
    <w:rsid w:val="00296EE0"/>
    <w:rsid w:val="00297537"/>
    <w:rsid w:val="00297F50"/>
    <w:rsid w:val="002A2D8B"/>
    <w:rsid w:val="002A2FF1"/>
    <w:rsid w:val="002A304A"/>
    <w:rsid w:val="002A3951"/>
    <w:rsid w:val="002A4471"/>
    <w:rsid w:val="002A4D46"/>
    <w:rsid w:val="002A4D8E"/>
    <w:rsid w:val="002A4DAA"/>
    <w:rsid w:val="002A4EAC"/>
    <w:rsid w:val="002A5224"/>
    <w:rsid w:val="002A578A"/>
    <w:rsid w:val="002A6DD9"/>
    <w:rsid w:val="002B064C"/>
    <w:rsid w:val="002B0830"/>
    <w:rsid w:val="002B0BC4"/>
    <w:rsid w:val="002B3C0F"/>
    <w:rsid w:val="002B3EE7"/>
    <w:rsid w:val="002B50BE"/>
    <w:rsid w:val="002B5446"/>
    <w:rsid w:val="002B56F6"/>
    <w:rsid w:val="002B6189"/>
    <w:rsid w:val="002B7636"/>
    <w:rsid w:val="002B7947"/>
    <w:rsid w:val="002B7B54"/>
    <w:rsid w:val="002C00B7"/>
    <w:rsid w:val="002C059D"/>
    <w:rsid w:val="002C0778"/>
    <w:rsid w:val="002C0B41"/>
    <w:rsid w:val="002C0DBD"/>
    <w:rsid w:val="002C0EB3"/>
    <w:rsid w:val="002C202E"/>
    <w:rsid w:val="002C22DA"/>
    <w:rsid w:val="002C29DF"/>
    <w:rsid w:val="002C3185"/>
    <w:rsid w:val="002C367D"/>
    <w:rsid w:val="002C382E"/>
    <w:rsid w:val="002C3A18"/>
    <w:rsid w:val="002C4005"/>
    <w:rsid w:val="002C5879"/>
    <w:rsid w:val="002C5BFA"/>
    <w:rsid w:val="002C6F43"/>
    <w:rsid w:val="002C7C62"/>
    <w:rsid w:val="002D0842"/>
    <w:rsid w:val="002D2BD4"/>
    <w:rsid w:val="002D342A"/>
    <w:rsid w:val="002D3847"/>
    <w:rsid w:val="002D3D62"/>
    <w:rsid w:val="002D40B5"/>
    <w:rsid w:val="002D48E3"/>
    <w:rsid w:val="002D53FB"/>
    <w:rsid w:val="002D5888"/>
    <w:rsid w:val="002D5BB1"/>
    <w:rsid w:val="002D5BF1"/>
    <w:rsid w:val="002D5C8F"/>
    <w:rsid w:val="002D60DB"/>
    <w:rsid w:val="002D65CE"/>
    <w:rsid w:val="002D6DE4"/>
    <w:rsid w:val="002D7B35"/>
    <w:rsid w:val="002D7D68"/>
    <w:rsid w:val="002D7D6C"/>
    <w:rsid w:val="002E0B2B"/>
    <w:rsid w:val="002E20B2"/>
    <w:rsid w:val="002E2652"/>
    <w:rsid w:val="002E2A62"/>
    <w:rsid w:val="002E307F"/>
    <w:rsid w:val="002E3EDD"/>
    <w:rsid w:val="002E5915"/>
    <w:rsid w:val="002E5E2F"/>
    <w:rsid w:val="002E624B"/>
    <w:rsid w:val="002E6E7E"/>
    <w:rsid w:val="002F090E"/>
    <w:rsid w:val="002F1CB0"/>
    <w:rsid w:val="002F1F2F"/>
    <w:rsid w:val="002F23F7"/>
    <w:rsid w:val="002F297D"/>
    <w:rsid w:val="002F2B5A"/>
    <w:rsid w:val="002F2D9B"/>
    <w:rsid w:val="002F306F"/>
    <w:rsid w:val="002F3283"/>
    <w:rsid w:val="002F393E"/>
    <w:rsid w:val="002F41C1"/>
    <w:rsid w:val="002F57BF"/>
    <w:rsid w:val="002F5F7C"/>
    <w:rsid w:val="002F6777"/>
    <w:rsid w:val="002F6AAC"/>
    <w:rsid w:val="002F6C5E"/>
    <w:rsid w:val="002F7DF6"/>
    <w:rsid w:val="002F7F6F"/>
    <w:rsid w:val="00300424"/>
    <w:rsid w:val="00300881"/>
    <w:rsid w:val="00300B7D"/>
    <w:rsid w:val="00300C62"/>
    <w:rsid w:val="00300F75"/>
    <w:rsid w:val="00301268"/>
    <w:rsid w:val="003020CE"/>
    <w:rsid w:val="003048CD"/>
    <w:rsid w:val="00304C97"/>
    <w:rsid w:val="00304D3E"/>
    <w:rsid w:val="0030505F"/>
    <w:rsid w:val="00305AD6"/>
    <w:rsid w:val="003066EE"/>
    <w:rsid w:val="00307CA9"/>
    <w:rsid w:val="003103FD"/>
    <w:rsid w:val="00312967"/>
    <w:rsid w:val="00314610"/>
    <w:rsid w:val="00314AA7"/>
    <w:rsid w:val="00314D8C"/>
    <w:rsid w:val="00314E1D"/>
    <w:rsid w:val="0031536F"/>
    <w:rsid w:val="003153AF"/>
    <w:rsid w:val="00316895"/>
    <w:rsid w:val="00316E81"/>
    <w:rsid w:val="00317E71"/>
    <w:rsid w:val="00320B0F"/>
    <w:rsid w:val="00321D31"/>
    <w:rsid w:val="00322412"/>
    <w:rsid w:val="00323350"/>
    <w:rsid w:val="003245EB"/>
    <w:rsid w:val="003256DC"/>
    <w:rsid w:val="00325969"/>
    <w:rsid w:val="00326B48"/>
    <w:rsid w:val="00327708"/>
    <w:rsid w:val="003301B4"/>
    <w:rsid w:val="00331236"/>
    <w:rsid w:val="0033136C"/>
    <w:rsid w:val="0033298A"/>
    <w:rsid w:val="0033349F"/>
    <w:rsid w:val="0033357D"/>
    <w:rsid w:val="0033379A"/>
    <w:rsid w:val="00333884"/>
    <w:rsid w:val="00333B0C"/>
    <w:rsid w:val="00334A47"/>
    <w:rsid w:val="00335063"/>
    <w:rsid w:val="003355BA"/>
    <w:rsid w:val="003356E8"/>
    <w:rsid w:val="00336570"/>
    <w:rsid w:val="00336F95"/>
    <w:rsid w:val="00337A1C"/>
    <w:rsid w:val="00340000"/>
    <w:rsid w:val="003403E9"/>
    <w:rsid w:val="0034055A"/>
    <w:rsid w:val="00340A8F"/>
    <w:rsid w:val="00340EFF"/>
    <w:rsid w:val="00341340"/>
    <w:rsid w:val="00341EF6"/>
    <w:rsid w:val="00342A0E"/>
    <w:rsid w:val="00343329"/>
    <w:rsid w:val="003443FC"/>
    <w:rsid w:val="003450FE"/>
    <w:rsid w:val="00345699"/>
    <w:rsid w:val="00345B04"/>
    <w:rsid w:val="00345E9B"/>
    <w:rsid w:val="00346482"/>
    <w:rsid w:val="0034674B"/>
    <w:rsid w:val="003477C4"/>
    <w:rsid w:val="0034784B"/>
    <w:rsid w:val="00350888"/>
    <w:rsid w:val="0035105D"/>
    <w:rsid w:val="00351CD4"/>
    <w:rsid w:val="00352440"/>
    <w:rsid w:val="00354628"/>
    <w:rsid w:val="003553E6"/>
    <w:rsid w:val="00356D79"/>
    <w:rsid w:val="00357510"/>
    <w:rsid w:val="00361357"/>
    <w:rsid w:val="00362DA5"/>
    <w:rsid w:val="003630C7"/>
    <w:rsid w:val="003633C0"/>
    <w:rsid w:val="003643D3"/>
    <w:rsid w:val="00364548"/>
    <w:rsid w:val="003649DB"/>
    <w:rsid w:val="00366290"/>
    <w:rsid w:val="00367FBC"/>
    <w:rsid w:val="00370B43"/>
    <w:rsid w:val="00370F19"/>
    <w:rsid w:val="0037110E"/>
    <w:rsid w:val="00372938"/>
    <w:rsid w:val="00373872"/>
    <w:rsid w:val="00373FC2"/>
    <w:rsid w:val="00374874"/>
    <w:rsid w:val="00374CD1"/>
    <w:rsid w:val="00375FD0"/>
    <w:rsid w:val="00376ECD"/>
    <w:rsid w:val="00377437"/>
    <w:rsid w:val="00377CAC"/>
    <w:rsid w:val="00377F35"/>
    <w:rsid w:val="0038143D"/>
    <w:rsid w:val="0038262E"/>
    <w:rsid w:val="00384E55"/>
    <w:rsid w:val="00385AE4"/>
    <w:rsid w:val="003876E0"/>
    <w:rsid w:val="00387B61"/>
    <w:rsid w:val="003900F8"/>
    <w:rsid w:val="00391D47"/>
    <w:rsid w:val="00392169"/>
    <w:rsid w:val="00393469"/>
    <w:rsid w:val="00393D96"/>
    <w:rsid w:val="00393FAA"/>
    <w:rsid w:val="0039424B"/>
    <w:rsid w:val="0039435B"/>
    <w:rsid w:val="00394D39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600"/>
    <w:rsid w:val="003B1376"/>
    <w:rsid w:val="003B1679"/>
    <w:rsid w:val="003B1811"/>
    <w:rsid w:val="003B235F"/>
    <w:rsid w:val="003B23BF"/>
    <w:rsid w:val="003B2A5F"/>
    <w:rsid w:val="003B387C"/>
    <w:rsid w:val="003B3AF9"/>
    <w:rsid w:val="003B56F9"/>
    <w:rsid w:val="003B7B14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C7197"/>
    <w:rsid w:val="003C7DDF"/>
    <w:rsid w:val="003D3F5C"/>
    <w:rsid w:val="003D4085"/>
    <w:rsid w:val="003D429E"/>
    <w:rsid w:val="003D4ACB"/>
    <w:rsid w:val="003D5348"/>
    <w:rsid w:val="003D5BD8"/>
    <w:rsid w:val="003D6C1C"/>
    <w:rsid w:val="003D758B"/>
    <w:rsid w:val="003E0E35"/>
    <w:rsid w:val="003E124E"/>
    <w:rsid w:val="003E2595"/>
    <w:rsid w:val="003E32E4"/>
    <w:rsid w:val="003E3F59"/>
    <w:rsid w:val="003E4559"/>
    <w:rsid w:val="003E4B7E"/>
    <w:rsid w:val="003E62F0"/>
    <w:rsid w:val="003E6781"/>
    <w:rsid w:val="003F010D"/>
    <w:rsid w:val="003F01D8"/>
    <w:rsid w:val="003F22A4"/>
    <w:rsid w:val="003F26D9"/>
    <w:rsid w:val="003F34FF"/>
    <w:rsid w:val="003F35FF"/>
    <w:rsid w:val="003F3A08"/>
    <w:rsid w:val="003F3B48"/>
    <w:rsid w:val="003F42DB"/>
    <w:rsid w:val="003F4B38"/>
    <w:rsid w:val="003F4FF4"/>
    <w:rsid w:val="003F5DCE"/>
    <w:rsid w:val="003F7202"/>
    <w:rsid w:val="003F7251"/>
    <w:rsid w:val="003F748D"/>
    <w:rsid w:val="003F7BEA"/>
    <w:rsid w:val="00400878"/>
    <w:rsid w:val="00400C9E"/>
    <w:rsid w:val="004010DA"/>
    <w:rsid w:val="00401249"/>
    <w:rsid w:val="004014ED"/>
    <w:rsid w:val="004015E6"/>
    <w:rsid w:val="0040174C"/>
    <w:rsid w:val="00401C9F"/>
    <w:rsid w:val="004028A5"/>
    <w:rsid w:val="0040419C"/>
    <w:rsid w:val="00404202"/>
    <w:rsid w:val="0040477A"/>
    <w:rsid w:val="00404F78"/>
    <w:rsid w:val="004076D6"/>
    <w:rsid w:val="00411B6C"/>
    <w:rsid w:val="004125A4"/>
    <w:rsid w:val="00412BDB"/>
    <w:rsid w:val="004155DE"/>
    <w:rsid w:val="00415A50"/>
    <w:rsid w:val="0041680B"/>
    <w:rsid w:val="004169BA"/>
    <w:rsid w:val="00420759"/>
    <w:rsid w:val="00420C00"/>
    <w:rsid w:val="0042175E"/>
    <w:rsid w:val="004218FF"/>
    <w:rsid w:val="00421CCD"/>
    <w:rsid w:val="004258D3"/>
    <w:rsid w:val="00426294"/>
    <w:rsid w:val="00426F9D"/>
    <w:rsid w:val="00427542"/>
    <w:rsid w:val="0042771F"/>
    <w:rsid w:val="00427CF5"/>
    <w:rsid w:val="00430D49"/>
    <w:rsid w:val="00431517"/>
    <w:rsid w:val="00431B15"/>
    <w:rsid w:val="00431FE9"/>
    <w:rsid w:val="00432183"/>
    <w:rsid w:val="00432F27"/>
    <w:rsid w:val="004332FB"/>
    <w:rsid w:val="00434023"/>
    <w:rsid w:val="0043439B"/>
    <w:rsid w:val="004356A8"/>
    <w:rsid w:val="00435A3B"/>
    <w:rsid w:val="00435CD8"/>
    <w:rsid w:val="00435E50"/>
    <w:rsid w:val="004379D4"/>
    <w:rsid w:val="00437A02"/>
    <w:rsid w:val="00437D3A"/>
    <w:rsid w:val="004402D8"/>
    <w:rsid w:val="00440A53"/>
    <w:rsid w:val="004417A4"/>
    <w:rsid w:val="00441E15"/>
    <w:rsid w:val="00441FF8"/>
    <w:rsid w:val="00442230"/>
    <w:rsid w:val="004423A5"/>
    <w:rsid w:val="00442B1D"/>
    <w:rsid w:val="00443206"/>
    <w:rsid w:val="004437BF"/>
    <w:rsid w:val="00444476"/>
    <w:rsid w:val="004445F8"/>
    <w:rsid w:val="00444C65"/>
    <w:rsid w:val="00445072"/>
    <w:rsid w:val="00446FD4"/>
    <w:rsid w:val="00450276"/>
    <w:rsid w:val="00450405"/>
    <w:rsid w:val="00450462"/>
    <w:rsid w:val="00450A4F"/>
    <w:rsid w:val="00451602"/>
    <w:rsid w:val="00451B0C"/>
    <w:rsid w:val="00451FD6"/>
    <w:rsid w:val="00452BB0"/>
    <w:rsid w:val="00452E03"/>
    <w:rsid w:val="00453A5D"/>
    <w:rsid w:val="0045406F"/>
    <w:rsid w:val="004542AD"/>
    <w:rsid w:val="0045557A"/>
    <w:rsid w:val="004600A6"/>
    <w:rsid w:val="004613B8"/>
    <w:rsid w:val="00461936"/>
    <w:rsid w:val="00463902"/>
    <w:rsid w:val="00463A48"/>
    <w:rsid w:val="0046479D"/>
    <w:rsid w:val="004647B4"/>
    <w:rsid w:val="0046561B"/>
    <w:rsid w:val="0046596C"/>
    <w:rsid w:val="0046640F"/>
    <w:rsid w:val="00466ACC"/>
    <w:rsid w:val="004670FB"/>
    <w:rsid w:val="004677A9"/>
    <w:rsid w:val="00467CAC"/>
    <w:rsid w:val="00467D09"/>
    <w:rsid w:val="004716E6"/>
    <w:rsid w:val="004732B7"/>
    <w:rsid w:val="004735F9"/>
    <w:rsid w:val="0047400A"/>
    <w:rsid w:val="00474A63"/>
    <w:rsid w:val="0047595A"/>
    <w:rsid w:val="00475A27"/>
    <w:rsid w:val="00475AD6"/>
    <w:rsid w:val="0047726F"/>
    <w:rsid w:val="0047777E"/>
    <w:rsid w:val="00477931"/>
    <w:rsid w:val="0048028C"/>
    <w:rsid w:val="0048041E"/>
    <w:rsid w:val="0048111A"/>
    <w:rsid w:val="0048121D"/>
    <w:rsid w:val="004820DC"/>
    <w:rsid w:val="004832B4"/>
    <w:rsid w:val="00483BED"/>
    <w:rsid w:val="00483D48"/>
    <w:rsid w:val="00484522"/>
    <w:rsid w:val="00484AD9"/>
    <w:rsid w:val="00484D1B"/>
    <w:rsid w:val="00485068"/>
    <w:rsid w:val="00485440"/>
    <w:rsid w:val="00485709"/>
    <w:rsid w:val="00485910"/>
    <w:rsid w:val="00485CBD"/>
    <w:rsid w:val="00486303"/>
    <w:rsid w:val="00487ADF"/>
    <w:rsid w:val="004900C6"/>
    <w:rsid w:val="00491B62"/>
    <w:rsid w:val="00492092"/>
    <w:rsid w:val="004920A9"/>
    <w:rsid w:val="00492DD4"/>
    <w:rsid w:val="00493815"/>
    <w:rsid w:val="00494399"/>
    <w:rsid w:val="00494AFD"/>
    <w:rsid w:val="00496B3F"/>
    <w:rsid w:val="00496F3E"/>
    <w:rsid w:val="004A00EB"/>
    <w:rsid w:val="004A15FB"/>
    <w:rsid w:val="004A1978"/>
    <w:rsid w:val="004A382D"/>
    <w:rsid w:val="004A564B"/>
    <w:rsid w:val="004A5997"/>
    <w:rsid w:val="004A5D40"/>
    <w:rsid w:val="004A633D"/>
    <w:rsid w:val="004A653E"/>
    <w:rsid w:val="004A7085"/>
    <w:rsid w:val="004B0415"/>
    <w:rsid w:val="004B2143"/>
    <w:rsid w:val="004B2C29"/>
    <w:rsid w:val="004B33B7"/>
    <w:rsid w:val="004B352E"/>
    <w:rsid w:val="004B3578"/>
    <w:rsid w:val="004B510A"/>
    <w:rsid w:val="004B58E0"/>
    <w:rsid w:val="004B67E0"/>
    <w:rsid w:val="004B7276"/>
    <w:rsid w:val="004B7613"/>
    <w:rsid w:val="004B7F39"/>
    <w:rsid w:val="004C06F7"/>
    <w:rsid w:val="004C11CF"/>
    <w:rsid w:val="004C206F"/>
    <w:rsid w:val="004C2611"/>
    <w:rsid w:val="004C3BB3"/>
    <w:rsid w:val="004C40D7"/>
    <w:rsid w:val="004C4CE5"/>
    <w:rsid w:val="004C597C"/>
    <w:rsid w:val="004C6C6C"/>
    <w:rsid w:val="004C7366"/>
    <w:rsid w:val="004D01EC"/>
    <w:rsid w:val="004D1043"/>
    <w:rsid w:val="004D170C"/>
    <w:rsid w:val="004D2900"/>
    <w:rsid w:val="004D2CC6"/>
    <w:rsid w:val="004D3A9F"/>
    <w:rsid w:val="004D4A33"/>
    <w:rsid w:val="004D4F9B"/>
    <w:rsid w:val="004D7157"/>
    <w:rsid w:val="004D7372"/>
    <w:rsid w:val="004E13D6"/>
    <w:rsid w:val="004E2E1F"/>
    <w:rsid w:val="004E369B"/>
    <w:rsid w:val="004E3777"/>
    <w:rsid w:val="004E5475"/>
    <w:rsid w:val="004E5728"/>
    <w:rsid w:val="004E6973"/>
    <w:rsid w:val="004F02ED"/>
    <w:rsid w:val="004F0B2A"/>
    <w:rsid w:val="004F1020"/>
    <w:rsid w:val="004F15D1"/>
    <w:rsid w:val="004F15FD"/>
    <w:rsid w:val="004F1640"/>
    <w:rsid w:val="004F1ACC"/>
    <w:rsid w:val="004F3659"/>
    <w:rsid w:val="004F47B7"/>
    <w:rsid w:val="004F4AA7"/>
    <w:rsid w:val="004F4EE7"/>
    <w:rsid w:val="004F5570"/>
    <w:rsid w:val="004F649D"/>
    <w:rsid w:val="004F6F7A"/>
    <w:rsid w:val="004F72DE"/>
    <w:rsid w:val="004F72E3"/>
    <w:rsid w:val="004F7CDD"/>
    <w:rsid w:val="0050079D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832"/>
    <w:rsid w:val="00510873"/>
    <w:rsid w:val="00510ACE"/>
    <w:rsid w:val="00511772"/>
    <w:rsid w:val="00512116"/>
    <w:rsid w:val="005125B9"/>
    <w:rsid w:val="00513595"/>
    <w:rsid w:val="00513BEA"/>
    <w:rsid w:val="005146BF"/>
    <w:rsid w:val="00515BBB"/>
    <w:rsid w:val="00516925"/>
    <w:rsid w:val="005173EA"/>
    <w:rsid w:val="00521617"/>
    <w:rsid w:val="00521661"/>
    <w:rsid w:val="00523D2B"/>
    <w:rsid w:val="00524A7D"/>
    <w:rsid w:val="00524A95"/>
    <w:rsid w:val="00524FBE"/>
    <w:rsid w:val="00525142"/>
    <w:rsid w:val="00526286"/>
    <w:rsid w:val="005265ED"/>
    <w:rsid w:val="00526CE9"/>
    <w:rsid w:val="00527BA0"/>
    <w:rsid w:val="00530FAE"/>
    <w:rsid w:val="005318F8"/>
    <w:rsid w:val="00531D19"/>
    <w:rsid w:val="0053212F"/>
    <w:rsid w:val="005331D0"/>
    <w:rsid w:val="005347F6"/>
    <w:rsid w:val="005360C2"/>
    <w:rsid w:val="00537C1F"/>
    <w:rsid w:val="005410A5"/>
    <w:rsid w:val="0054274B"/>
    <w:rsid w:val="0054275A"/>
    <w:rsid w:val="005430D4"/>
    <w:rsid w:val="00543330"/>
    <w:rsid w:val="005433FA"/>
    <w:rsid w:val="005436AF"/>
    <w:rsid w:val="005437C5"/>
    <w:rsid w:val="0054390C"/>
    <w:rsid w:val="00544075"/>
    <w:rsid w:val="00545385"/>
    <w:rsid w:val="00545A12"/>
    <w:rsid w:val="00550CB9"/>
    <w:rsid w:val="005511AD"/>
    <w:rsid w:val="005515EB"/>
    <w:rsid w:val="00551928"/>
    <w:rsid w:val="00552487"/>
    <w:rsid w:val="00555616"/>
    <w:rsid w:val="00555E65"/>
    <w:rsid w:val="005573B5"/>
    <w:rsid w:val="00557770"/>
    <w:rsid w:val="00560076"/>
    <w:rsid w:val="0056011C"/>
    <w:rsid w:val="005601CC"/>
    <w:rsid w:val="00560327"/>
    <w:rsid w:val="00561513"/>
    <w:rsid w:val="00561786"/>
    <w:rsid w:val="005629AB"/>
    <w:rsid w:val="00565257"/>
    <w:rsid w:val="005656C7"/>
    <w:rsid w:val="00566004"/>
    <w:rsid w:val="00566C7E"/>
    <w:rsid w:val="00567327"/>
    <w:rsid w:val="00567C88"/>
    <w:rsid w:val="0057332A"/>
    <w:rsid w:val="0057374F"/>
    <w:rsid w:val="0057390F"/>
    <w:rsid w:val="005742C5"/>
    <w:rsid w:val="00574AE1"/>
    <w:rsid w:val="005750F0"/>
    <w:rsid w:val="005804CF"/>
    <w:rsid w:val="00580561"/>
    <w:rsid w:val="00580675"/>
    <w:rsid w:val="00581BC1"/>
    <w:rsid w:val="00581E57"/>
    <w:rsid w:val="00582C24"/>
    <w:rsid w:val="005833AC"/>
    <w:rsid w:val="005840EE"/>
    <w:rsid w:val="0058415A"/>
    <w:rsid w:val="00585A48"/>
    <w:rsid w:val="0059113F"/>
    <w:rsid w:val="00591D60"/>
    <w:rsid w:val="005922CC"/>
    <w:rsid w:val="005924AD"/>
    <w:rsid w:val="005929AE"/>
    <w:rsid w:val="00594825"/>
    <w:rsid w:val="00594F84"/>
    <w:rsid w:val="0059608A"/>
    <w:rsid w:val="00596244"/>
    <w:rsid w:val="005964C7"/>
    <w:rsid w:val="00596E17"/>
    <w:rsid w:val="0059782A"/>
    <w:rsid w:val="005A026D"/>
    <w:rsid w:val="005A0A34"/>
    <w:rsid w:val="005A1B1B"/>
    <w:rsid w:val="005A2CAB"/>
    <w:rsid w:val="005A34D4"/>
    <w:rsid w:val="005A3A35"/>
    <w:rsid w:val="005A3B38"/>
    <w:rsid w:val="005A3FBC"/>
    <w:rsid w:val="005A61A2"/>
    <w:rsid w:val="005A6B1A"/>
    <w:rsid w:val="005A6CA7"/>
    <w:rsid w:val="005A7685"/>
    <w:rsid w:val="005A7BE5"/>
    <w:rsid w:val="005A7BED"/>
    <w:rsid w:val="005B02B2"/>
    <w:rsid w:val="005B09E6"/>
    <w:rsid w:val="005B1017"/>
    <w:rsid w:val="005B240F"/>
    <w:rsid w:val="005B27A3"/>
    <w:rsid w:val="005B3DE9"/>
    <w:rsid w:val="005B417D"/>
    <w:rsid w:val="005B5273"/>
    <w:rsid w:val="005B5644"/>
    <w:rsid w:val="005B6A44"/>
    <w:rsid w:val="005B6F20"/>
    <w:rsid w:val="005B7158"/>
    <w:rsid w:val="005B7AEE"/>
    <w:rsid w:val="005C0AD6"/>
    <w:rsid w:val="005C23C3"/>
    <w:rsid w:val="005C245E"/>
    <w:rsid w:val="005C2CD1"/>
    <w:rsid w:val="005C3B71"/>
    <w:rsid w:val="005C4C71"/>
    <w:rsid w:val="005C56B5"/>
    <w:rsid w:val="005C5E4E"/>
    <w:rsid w:val="005C6703"/>
    <w:rsid w:val="005C6DA5"/>
    <w:rsid w:val="005C7457"/>
    <w:rsid w:val="005C7D0F"/>
    <w:rsid w:val="005D0FF2"/>
    <w:rsid w:val="005D25E9"/>
    <w:rsid w:val="005D2C6B"/>
    <w:rsid w:val="005D30B2"/>
    <w:rsid w:val="005D445E"/>
    <w:rsid w:val="005D4BEC"/>
    <w:rsid w:val="005E0250"/>
    <w:rsid w:val="005E095C"/>
    <w:rsid w:val="005E0CE9"/>
    <w:rsid w:val="005E0DFA"/>
    <w:rsid w:val="005E1176"/>
    <w:rsid w:val="005E1584"/>
    <w:rsid w:val="005E15F0"/>
    <w:rsid w:val="005E22D7"/>
    <w:rsid w:val="005E2A85"/>
    <w:rsid w:val="005E3DE0"/>
    <w:rsid w:val="005E3FB4"/>
    <w:rsid w:val="005E4324"/>
    <w:rsid w:val="005E63B9"/>
    <w:rsid w:val="005F0A05"/>
    <w:rsid w:val="005F373D"/>
    <w:rsid w:val="005F3FFB"/>
    <w:rsid w:val="005F408A"/>
    <w:rsid w:val="005F4799"/>
    <w:rsid w:val="005F4FEC"/>
    <w:rsid w:val="005F560A"/>
    <w:rsid w:val="005F7C4D"/>
    <w:rsid w:val="00600297"/>
    <w:rsid w:val="00601251"/>
    <w:rsid w:val="00601780"/>
    <w:rsid w:val="0060296A"/>
    <w:rsid w:val="0060315A"/>
    <w:rsid w:val="00603DC8"/>
    <w:rsid w:val="00603F9B"/>
    <w:rsid w:val="00604B0C"/>
    <w:rsid w:val="00605283"/>
    <w:rsid w:val="0060562A"/>
    <w:rsid w:val="00607E05"/>
    <w:rsid w:val="00611224"/>
    <w:rsid w:val="00611D87"/>
    <w:rsid w:val="00612C24"/>
    <w:rsid w:val="00612EB3"/>
    <w:rsid w:val="00613288"/>
    <w:rsid w:val="006133D8"/>
    <w:rsid w:val="00613649"/>
    <w:rsid w:val="006155A6"/>
    <w:rsid w:val="00615DEF"/>
    <w:rsid w:val="006161FB"/>
    <w:rsid w:val="0061702A"/>
    <w:rsid w:val="006170A8"/>
    <w:rsid w:val="00617341"/>
    <w:rsid w:val="00617E96"/>
    <w:rsid w:val="00620729"/>
    <w:rsid w:val="006210C9"/>
    <w:rsid w:val="00621472"/>
    <w:rsid w:val="00621759"/>
    <w:rsid w:val="00621837"/>
    <w:rsid w:val="00621850"/>
    <w:rsid w:val="00621C3D"/>
    <w:rsid w:val="00622A09"/>
    <w:rsid w:val="0062306E"/>
    <w:rsid w:val="00623C83"/>
    <w:rsid w:val="00624036"/>
    <w:rsid w:val="00624756"/>
    <w:rsid w:val="00625D18"/>
    <w:rsid w:val="00626598"/>
    <w:rsid w:val="006276B0"/>
    <w:rsid w:val="006305B7"/>
    <w:rsid w:val="00631B2F"/>
    <w:rsid w:val="00633362"/>
    <w:rsid w:val="00633BFE"/>
    <w:rsid w:val="006348CA"/>
    <w:rsid w:val="00634CC2"/>
    <w:rsid w:val="0063588F"/>
    <w:rsid w:val="0063699D"/>
    <w:rsid w:val="00636C21"/>
    <w:rsid w:val="00636C9C"/>
    <w:rsid w:val="00637374"/>
    <w:rsid w:val="00637EA6"/>
    <w:rsid w:val="00640A61"/>
    <w:rsid w:val="0064132C"/>
    <w:rsid w:val="0064160F"/>
    <w:rsid w:val="00643CC3"/>
    <w:rsid w:val="00644ECA"/>
    <w:rsid w:val="00645818"/>
    <w:rsid w:val="00645D81"/>
    <w:rsid w:val="006466B1"/>
    <w:rsid w:val="0064758B"/>
    <w:rsid w:val="00647944"/>
    <w:rsid w:val="00651130"/>
    <w:rsid w:val="006514F9"/>
    <w:rsid w:val="00651C29"/>
    <w:rsid w:val="00652347"/>
    <w:rsid w:val="00653655"/>
    <w:rsid w:val="006536F5"/>
    <w:rsid w:val="006541D9"/>
    <w:rsid w:val="006544FC"/>
    <w:rsid w:val="00654E4C"/>
    <w:rsid w:val="006566AA"/>
    <w:rsid w:val="0065797F"/>
    <w:rsid w:val="00657C6C"/>
    <w:rsid w:val="00660037"/>
    <w:rsid w:val="00660320"/>
    <w:rsid w:val="00660DE7"/>
    <w:rsid w:val="00661902"/>
    <w:rsid w:val="00661FEA"/>
    <w:rsid w:val="0066258D"/>
    <w:rsid w:val="006629C6"/>
    <w:rsid w:val="0066465E"/>
    <w:rsid w:val="006671B3"/>
    <w:rsid w:val="00670B54"/>
    <w:rsid w:val="00672CD7"/>
    <w:rsid w:val="006736BC"/>
    <w:rsid w:val="006739EA"/>
    <w:rsid w:val="00675294"/>
    <w:rsid w:val="006754D1"/>
    <w:rsid w:val="00675A18"/>
    <w:rsid w:val="00675D27"/>
    <w:rsid w:val="0067655C"/>
    <w:rsid w:val="006773CF"/>
    <w:rsid w:val="00677DDA"/>
    <w:rsid w:val="0068028B"/>
    <w:rsid w:val="006813AA"/>
    <w:rsid w:val="00682BBE"/>
    <w:rsid w:val="00683040"/>
    <w:rsid w:val="0068309A"/>
    <w:rsid w:val="00685097"/>
    <w:rsid w:val="006856A1"/>
    <w:rsid w:val="00685843"/>
    <w:rsid w:val="0068767B"/>
    <w:rsid w:val="00691014"/>
    <w:rsid w:val="0069131D"/>
    <w:rsid w:val="006916EE"/>
    <w:rsid w:val="00691A79"/>
    <w:rsid w:val="00692EB9"/>
    <w:rsid w:val="006930A6"/>
    <w:rsid w:val="006934A8"/>
    <w:rsid w:val="0069374C"/>
    <w:rsid w:val="00693AB4"/>
    <w:rsid w:val="0069432C"/>
    <w:rsid w:val="0069521F"/>
    <w:rsid w:val="006964CC"/>
    <w:rsid w:val="00696CC1"/>
    <w:rsid w:val="00697B0F"/>
    <w:rsid w:val="00697D5F"/>
    <w:rsid w:val="00697FA6"/>
    <w:rsid w:val="006A03A4"/>
    <w:rsid w:val="006A0C37"/>
    <w:rsid w:val="006A150A"/>
    <w:rsid w:val="006A1A58"/>
    <w:rsid w:val="006A3FC7"/>
    <w:rsid w:val="006A4E8E"/>
    <w:rsid w:val="006A7692"/>
    <w:rsid w:val="006A791D"/>
    <w:rsid w:val="006A79F4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4AD7"/>
    <w:rsid w:val="006B59DB"/>
    <w:rsid w:val="006B6582"/>
    <w:rsid w:val="006B70B3"/>
    <w:rsid w:val="006B7C7B"/>
    <w:rsid w:val="006C0D03"/>
    <w:rsid w:val="006C24D7"/>
    <w:rsid w:val="006C3932"/>
    <w:rsid w:val="006C40A2"/>
    <w:rsid w:val="006C57D4"/>
    <w:rsid w:val="006C5D48"/>
    <w:rsid w:val="006C6C8B"/>
    <w:rsid w:val="006C73E7"/>
    <w:rsid w:val="006C7A02"/>
    <w:rsid w:val="006C7A4A"/>
    <w:rsid w:val="006C7ED4"/>
    <w:rsid w:val="006D0E06"/>
    <w:rsid w:val="006D115F"/>
    <w:rsid w:val="006D1329"/>
    <w:rsid w:val="006D1EFA"/>
    <w:rsid w:val="006D2027"/>
    <w:rsid w:val="006D2288"/>
    <w:rsid w:val="006D253B"/>
    <w:rsid w:val="006D277D"/>
    <w:rsid w:val="006D29AB"/>
    <w:rsid w:val="006D3233"/>
    <w:rsid w:val="006D49EE"/>
    <w:rsid w:val="006D4B56"/>
    <w:rsid w:val="006D5E46"/>
    <w:rsid w:val="006D77F5"/>
    <w:rsid w:val="006E02FF"/>
    <w:rsid w:val="006E03DC"/>
    <w:rsid w:val="006E08DB"/>
    <w:rsid w:val="006E1DEF"/>
    <w:rsid w:val="006E1E1C"/>
    <w:rsid w:val="006E34E0"/>
    <w:rsid w:val="006E365C"/>
    <w:rsid w:val="006E36FF"/>
    <w:rsid w:val="006E3A35"/>
    <w:rsid w:val="006E4A65"/>
    <w:rsid w:val="006E4A82"/>
    <w:rsid w:val="006E57D7"/>
    <w:rsid w:val="006E62CC"/>
    <w:rsid w:val="006F01CB"/>
    <w:rsid w:val="006F1DDF"/>
    <w:rsid w:val="006F2B71"/>
    <w:rsid w:val="006F2FCF"/>
    <w:rsid w:val="006F3C83"/>
    <w:rsid w:val="006F4F03"/>
    <w:rsid w:val="006F512E"/>
    <w:rsid w:val="006F6019"/>
    <w:rsid w:val="006F61DA"/>
    <w:rsid w:val="006F6D68"/>
    <w:rsid w:val="006F7B3D"/>
    <w:rsid w:val="006F7BD1"/>
    <w:rsid w:val="007023A4"/>
    <w:rsid w:val="007031A9"/>
    <w:rsid w:val="00703BEF"/>
    <w:rsid w:val="00703C11"/>
    <w:rsid w:val="00703FCA"/>
    <w:rsid w:val="00705EBC"/>
    <w:rsid w:val="00706401"/>
    <w:rsid w:val="00706D64"/>
    <w:rsid w:val="00707332"/>
    <w:rsid w:val="00707570"/>
    <w:rsid w:val="007079EA"/>
    <w:rsid w:val="00707D8A"/>
    <w:rsid w:val="00707F52"/>
    <w:rsid w:val="00710D1D"/>
    <w:rsid w:val="00711154"/>
    <w:rsid w:val="007113C8"/>
    <w:rsid w:val="00712473"/>
    <w:rsid w:val="00712834"/>
    <w:rsid w:val="00714953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19AB"/>
    <w:rsid w:val="00721A2F"/>
    <w:rsid w:val="00721EF5"/>
    <w:rsid w:val="007226F5"/>
    <w:rsid w:val="00722F52"/>
    <w:rsid w:val="00723694"/>
    <w:rsid w:val="007239DE"/>
    <w:rsid w:val="00723BE3"/>
    <w:rsid w:val="00725236"/>
    <w:rsid w:val="00727E4F"/>
    <w:rsid w:val="00730B05"/>
    <w:rsid w:val="007321AE"/>
    <w:rsid w:val="00732890"/>
    <w:rsid w:val="00733A95"/>
    <w:rsid w:val="007348B4"/>
    <w:rsid w:val="00735769"/>
    <w:rsid w:val="00735A02"/>
    <w:rsid w:val="00736519"/>
    <w:rsid w:val="007368E7"/>
    <w:rsid w:val="00740339"/>
    <w:rsid w:val="0074108D"/>
    <w:rsid w:val="0074127D"/>
    <w:rsid w:val="00741401"/>
    <w:rsid w:val="0074438B"/>
    <w:rsid w:val="00745328"/>
    <w:rsid w:val="0074558E"/>
    <w:rsid w:val="007457E1"/>
    <w:rsid w:val="00745CE2"/>
    <w:rsid w:val="007463AF"/>
    <w:rsid w:val="00750009"/>
    <w:rsid w:val="007506FB"/>
    <w:rsid w:val="00750D7F"/>
    <w:rsid w:val="007511EC"/>
    <w:rsid w:val="00752256"/>
    <w:rsid w:val="00752A17"/>
    <w:rsid w:val="00752B76"/>
    <w:rsid w:val="00752FC9"/>
    <w:rsid w:val="00753455"/>
    <w:rsid w:val="00756416"/>
    <w:rsid w:val="00760282"/>
    <w:rsid w:val="00760602"/>
    <w:rsid w:val="0076089A"/>
    <w:rsid w:val="00762444"/>
    <w:rsid w:val="007625DD"/>
    <w:rsid w:val="0076473C"/>
    <w:rsid w:val="00764973"/>
    <w:rsid w:val="00765667"/>
    <w:rsid w:val="00765BCF"/>
    <w:rsid w:val="00765D4C"/>
    <w:rsid w:val="007660BB"/>
    <w:rsid w:val="007671DB"/>
    <w:rsid w:val="00767908"/>
    <w:rsid w:val="0076796A"/>
    <w:rsid w:val="00767E86"/>
    <w:rsid w:val="007706E9"/>
    <w:rsid w:val="00770C81"/>
    <w:rsid w:val="00770DE3"/>
    <w:rsid w:val="00771188"/>
    <w:rsid w:val="007713BE"/>
    <w:rsid w:val="00772B6A"/>
    <w:rsid w:val="007731BC"/>
    <w:rsid w:val="0077341F"/>
    <w:rsid w:val="00775B84"/>
    <w:rsid w:val="00776B3B"/>
    <w:rsid w:val="00776D44"/>
    <w:rsid w:val="00776D8F"/>
    <w:rsid w:val="00777CEE"/>
    <w:rsid w:val="00777EB0"/>
    <w:rsid w:val="007801D8"/>
    <w:rsid w:val="00780BEE"/>
    <w:rsid w:val="00780E39"/>
    <w:rsid w:val="00783B66"/>
    <w:rsid w:val="00783D36"/>
    <w:rsid w:val="00787613"/>
    <w:rsid w:val="0078799B"/>
    <w:rsid w:val="00787D45"/>
    <w:rsid w:val="00787E50"/>
    <w:rsid w:val="007909C9"/>
    <w:rsid w:val="007922AE"/>
    <w:rsid w:val="00792301"/>
    <w:rsid w:val="00792C4F"/>
    <w:rsid w:val="00792EA7"/>
    <w:rsid w:val="007957EA"/>
    <w:rsid w:val="00796624"/>
    <w:rsid w:val="007975F4"/>
    <w:rsid w:val="00797BA2"/>
    <w:rsid w:val="00797DE4"/>
    <w:rsid w:val="00797E16"/>
    <w:rsid w:val="007A00AB"/>
    <w:rsid w:val="007A02A0"/>
    <w:rsid w:val="007A3514"/>
    <w:rsid w:val="007A3812"/>
    <w:rsid w:val="007A4559"/>
    <w:rsid w:val="007A4DAA"/>
    <w:rsid w:val="007A518E"/>
    <w:rsid w:val="007A5555"/>
    <w:rsid w:val="007A6D34"/>
    <w:rsid w:val="007A6D4B"/>
    <w:rsid w:val="007A6D91"/>
    <w:rsid w:val="007A754F"/>
    <w:rsid w:val="007A7904"/>
    <w:rsid w:val="007B0053"/>
    <w:rsid w:val="007B0199"/>
    <w:rsid w:val="007B02CC"/>
    <w:rsid w:val="007B18E7"/>
    <w:rsid w:val="007B212E"/>
    <w:rsid w:val="007B28FF"/>
    <w:rsid w:val="007B31DF"/>
    <w:rsid w:val="007B345B"/>
    <w:rsid w:val="007B36A0"/>
    <w:rsid w:val="007B3BDF"/>
    <w:rsid w:val="007B3F9E"/>
    <w:rsid w:val="007B42F2"/>
    <w:rsid w:val="007B4C26"/>
    <w:rsid w:val="007B4E8C"/>
    <w:rsid w:val="007B5A4D"/>
    <w:rsid w:val="007B68F3"/>
    <w:rsid w:val="007B6F41"/>
    <w:rsid w:val="007B769C"/>
    <w:rsid w:val="007C03FB"/>
    <w:rsid w:val="007C260F"/>
    <w:rsid w:val="007C32BB"/>
    <w:rsid w:val="007C3672"/>
    <w:rsid w:val="007C3C8A"/>
    <w:rsid w:val="007C43CF"/>
    <w:rsid w:val="007C4C22"/>
    <w:rsid w:val="007C6FB5"/>
    <w:rsid w:val="007C7504"/>
    <w:rsid w:val="007C7BA5"/>
    <w:rsid w:val="007C7E68"/>
    <w:rsid w:val="007D0D25"/>
    <w:rsid w:val="007D53DE"/>
    <w:rsid w:val="007D554D"/>
    <w:rsid w:val="007D5E0C"/>
    <w:rsid w:val="007D5FD2"/>
    <w:rsid w:val="007D62B3"/>
    <w:rsid w:val="007D7F5F"/>
    <w:rsid w:val="007E09D8"/>
    <w:rsid w:val="007E13F5"/>
    <w:rsid w:val="007E38A4"/>
    <w:rsid w:val="007E3903"/>
    <w:rsid w:val="007E4897"/>
    <w:rsid w:val="007E49FB"/>
    <w:rsid w:val="007E5213"/>
    <w:rsid w:val="007E6259"/>
    <w:rsid w:val="007E661C"/>
    <w:rsid w:val="007E752D"/>
    <w:rsid w:val="007F01D2"/>
    <w:rsid w:val="007F104F"/>
    <w:rsid w:val="007F19D2"/>
    <w:rsid w:val="007F22D2"/>
    <w:rsid w:val="007F2AAD"/>
    <w:rsid w:val="007F357C"/>
    <w:rsid w:val="007F360C"/>
    <w:rsid w:val="007F3F51"/>
    <w:rsid w:val="007F4E1A"/>
    <w:rsid w:val="007F5276"/>
    <w:rsid w:val="007F573F"/>
    <w:rsid w:val="007F5787"/>
    <w:rsid w:val="007F57B5"/>
    <w:rsid w:val="007F5A5F"/>
    <w:rsid w:val="007F6343"/>
    <w:rsid w:val="007F6BD7"/>
    <w:rsid w:val="007F6D8D"/>
    <w:rsid w:val="008017E3"/>
    <w:rsid w:val="00801813"/>
    <w:rsid w:val="008029EC"/>
    <w:rsid w:val="008034BB"/>
    <w:rsid w:val="00803CE3"/>
    <w:rsid w:val="00803D0A"/>
    <w:rsid w:val="00803FF9"/>
    <w:rsid w:val="008043E8"/>
    <w:rsid w:val="008050FB"/>
    <w:rsid w:val="00805966"/>
    <w:rsid w:val="00805AE3"/>
    <w:rsid w:val="008060CA"/>
    <w:rsid w:val="008067C9"/>
    <w:rsid w:val="0080718E"/>
    <w:rsid w:val="0080759B"/>
    <w:rsid w:val="00807747"/>
    <w:rsid w:val="00807F4E"/>
    <w:rsid w:val="00810B8F"/>
    <w:rsid w:val="00812084"/>
    <w:rsid w:val="008128ED"/>
    <w:rsid w:val="008140A9"/>
    <w:rsid w:val="00814960"/>
    <w:rsid w:val="00814A03"/>
    <w:rsid w:val="008152F9"/>
    <w:rsid w:val="00817C90"/>
    <w:rsid w:val="00817D68"/>
    <w:rsid w:val="00820410"/>
    <w:rsid w:val="00820821"/>
    <w:rsid w:val="008235FD"/>
    <w:rsid w:val="00824A3E"/>
    <w:rsid w:val="00825862"/>
    <w:rsid w:val="00825DB0"/>
    <w:rsid w:val="00825F9F"/>
    <w:rsid w:val="008268A8"/>
    <w:rsid w:val="00827B76"/>
    <w:rsid w:val="008309AB"/>
    <w:rsid w:val="008309E4"/>
    <w:rsid w:val="00831087"/>
    <w:rsid w:val="00832166"/>
    <w:rsid w:val="0083253F"/>
    <w:rsid w:val="00833435"/>
    <w:rsid w:val="0083433E"/>
    <w:rsid w:val="008346A3"/>
    <w:rsid w:val="00834710"/>
    <w:rsid w:val="00834D69"/>
    <w:rsid w:val="00835847"/>
    <w:rsid w:val="00835B3D"/>
    <w:rsid w:val="00842F5E"/>
    <w:rsid w:val="008438F5"/>
    <w:rsid w:val="00843AF5"/>
    <w:rsid w:val="008465F0"/>
    <w:rsid w:val="00846F57"/>
    <w:rsid w:val="008471CF"/>
    <w:rsid w:val="008512D9"/>
    <w:rsid w:val="00851622"/>
    <w:rsid w:val="00851999"/>
    <w:rsid w:val="00851ABB"/>
    <w:rsid w:val="0085342C"/>
    <w:rsid w:val="00854278"/>
    <w:rsid w:val="0085493A"/>
    <w:rsid w:val="00854D4E"/>
    <w:rsid w:val="0085551C"/>
    <w:rsid w:val="00855C73"/>
    <w:rsid w:val="0085654B"/>
    <w:rsid w:val="00861030"/>
    <w:rsid w:val="0086200A"/>
    <w:rsid w:val="008623AA"/>
    <w:rsid w:val="0086315D"/>
    <w:rsid w:val="00863CCE"/>
    <w:rsid w:val="00864884"/>
    <w:rsid w:val="008652BB"/>
    <w:rsid w:val="00865D69"/>
    <w:rsid w:val="008678DC"/>
    <w:rsid w:val="00867D5E"/>
    <w:rsid w:val="00867F59"/>
    <w:rsid w:val="00870D55"/>
    <w:rsid w:val="008718B7"/>
    <w:rsid w:val="00871E48"/>
    <w:rsid w:val="00871E98"/>
    <w:rsid w:val="00872119"/>
    <w:rsid w:val="008746F7"/>
    <w:rsid w:val="008748CB"/>
    <w:rsid w:val="00874B96"/>
    <w:rsid w:val="0087764E"/>
    <w:rsid w:val="00877AE0"/>
    <w:rsid w:val="00877D24"/>
    <w:rsid w:val="00880488"/>
    <w:rsid w:val="008811AD"/>
    <w:rsid w:val="00881979"/>
    <w:rsid w:val="00881E17"/>
    <w:rsid w:val="0088440F"/>
    <w:rsid w:val="008845DE"/>
    <w:rsid w:val="00890638"/>
    <w:rsid w:val="008910A1"/>
    <w:rsid w:val="0089129B"/>
    <w:rsid w:val="008922A6"/>
    <w:rsid w:val="00892990"/>
    <w:rsid w:val="00892B61"/>
    <w:rsid w:val="0089332C"/>
    <w:rsid w:val="00893C58"/>
    <w:rsid w:val="00894372"/>
    <w:rsid w:val="00894A6D"/>
    <w:rsid w:val="00894DA2"/>
    <w:rsid w:val="00895FD6"/>
    <w:rsid w:val="00897B25"/>
    <w:rsid w:val="008A0AEB"/>
    <w:rsid w:val="008A1188"/>
    <w:rsid w:val="008A1BC9"/>
    <w:rsid w:val="008A2023"/>
    <w:rsid w:val="008A3040"/>
    <w:rsid w:val="008A30E9"/>
    <w:rsid w:val="008A3C3F"/>
    <w:rsid w:val="008A40CD"/>
    <w:rsid w:val="008A5220"/>
    <w:rsid w:val="008A64D1"/>
    <w:rsid w:val="008A748E"/>
    <w:rsid w:val="008A78FD"/>
    <w:rsid w:val="008B0A28"/>
    <w:rsid w:val="008B0E93"/>
    <w:rsid w:val="008B1C4B"/>
    <w:rsid w:val="008B34B1"/>
    <w:rsid w:val="008B369A"/>
    <w:rsid w:val="008B3753"/>
    <w:rsid w:val="008B3A1A"/>
    <w:rsid w:val="008B436D"/>
    <w:rsid w:val="008B4554"/>
    <w:rsid w:val="008B492F"/>
    <w:rsid w:val="008B4CAE"/>
    <w:rsid w:val="008B68EF"/>
    <w:rsid w:val="008B6AE7"/>
    <w:rsid w:val="008C10D2"/>
    <w:rsid w:val="008C1A6A"/>
    <w:rsid w:val="008C27B7"/>
    <w:rsid w:val="008C294F"/>
    <w:rsid w:val="008C2C02"/>
    <w:rsid w:val="008C3454"/>
    <w:rsid w:val="008C5C72"/>
    <w:rsid w:val="008C5D77"/>
    <w:rsid w:val="008C6270"/>
    <w:rsid w:val="008C6382"/>
    <w:rsid w:val="008C66D0"/>
    <w:rsid w:val="008C7E31"/>
    <w:rsid w:val="008D0153"/>
    <w:rsid w:val="008D1533"/>
    <w:rsid w:val="008D1D60"/>
    <w:rsid w:val="008D2748"/>
    <w:rsid w:val="008D310F"/>
    <w:rsid w:val="008D32BC"/>
    <w:rsid w:val="008D32E7"/>
    <w:rsid w:val="008D4090"/>
    <w:rsid w:val="008D423A"/>
    <w:rsid w:val="008D4241"/>
    <w:rsid w:val="008D4781"/>
    <w:rsid w:val="008D4BF9"/>
    <w:rsid w:val="008D4CAF"/>
    <w:rsid w:val="008D4CDF"/>
    <w:rsid w:val="008D6F18"/>
    <w:rsid w:val="008D72F9"/>
    <w:rsid w:val="008D7E90"/>
    <w:rsid w:val="008E0DBE"/>
    <w:rsid w:val="008E0DC3"/>
    <w:rsid w:val="008E13CD"/>
    <w:rsid w:val="008E183E"/>
    <w:rsid w:val="008E21D6"/>
    <w:rsid w:val="008E36C2"/>
    <w:rsid w:val="008E39FB"/>
    <w:rsid w:val="008E3E07"/>
    <w:rsid w:val="008E4E19"/>
    <w:rsid w:val="008E4F0D"/>
    <w:rsid w:val="008E5626"/>
    <w:rsid w:val="008E6D33"/>
    <w:rsid w:val="008E6FD4"/>
    <w:rsid w:val="008E75C5"/>
    <w:rsid w:val="008E7C5C"/>
    <w:rsid w:val="008F08C6"/>
    <w:rsid w:val="008F0E56"/>
    <w:rsid w:val="008F2396"/>
    <w:rsid w:val="008F287F"/>
    <w:rsid w:val="008F28A4"/>
    <w:rsid w:val="008F3027"/>
    <w:rsid w:val="008F3DF3"/>
    <w:rsid w:val="008F4ACD"/>
    <w:rsid w:val="008F4DFF"/>
    <w:rsid w:val="008F6046"/>
    <w:rsid w:val="008F61B1"/>
    <w:rsid w:val="008F6BA1"/>
    <w:rsid w:val="008F75AA"/>
    <w:rsid w:val="008F774A"/>
    <w:rsid w:val="008F7E3F"/>
    <w:rsid w:val="00900365"/>
    <w:rsid w:val="009015AB"/>
    <w:rsid w:val="00902FD0"/>
    <w:rsid w:val="0090342B"/>
    <w:rsid w:val="009065D5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58F0"/>
    <w:rsid w:val="0091619A"/>
    <w:rsid w:val="009170D4"/>
    <w:rsid w:val="00917302"/>
    <w:rsid w:val="00917331"/>
    <w:rsid w:val="00917A06"/>
    <w:rsid w:val="00920B58"/>
    <w:rsid w:val="0092116C"/>
    <w:rsid w:val="0092134B"/>
    <w:rsid w:val="00923FB0"/>
    <w:rsid w:val="0092473D"/>
    <w:rsid w:val="00925217"/>
    <w:rsid w:val="0092627A"/>
    <w:rsid w:val="00926AC1"/>
    <w:rsid w:val="0092725F"/>
    <w:rsid w:val="00927702"/>
    <w:rsid w:val="00930181"/>
    <w:rsid w:val="009314BD"/>
    <w:rsid w:val="0093200A"/>
    <w:rsid w:val="00932696"/>
    <w:rsid w:val="00934AD6"/>
    <w:rsid w:val="0093642D"/>
    <w:rsid w:val="00936E23"/>
    <w:rsid w:val="009372C8"/>
    <w:rsid w:val="00937894"/>
    <w:rsid w:val="00940293"/>
    <w:rsid w:val="00940A32"/>
    <w:rsid w:val="00940DC5"/>
    <w:rsid w:val="00940EE7"/>
    <w:rsid w:val="0094161B"/>
    <w:rsid w:val="00941C05"/>
    <w:rsid w:val="00941F36"/>
    <w:rsid w:val="00943BFD"/>
    <w:rsid w:val="009446E0"/>
    <w:rsid w:val="00945D18"/>
    <w:rsid w:val="00946E6D"/>
    <w:rsid w:val="00950246"/>
    <w:rsid w:val="009503C7"/>
    <w:rsid w:val="0095069D"/>
    <w:rsid w:val="009508F3"/>
    <w:rsid w:val="00950E86"/>
    <w:rsid w:val="00950F92"/>
    <w:rsid w:val="009516A4"/>
    <w:rsid w:val="00952BE3"/>
    <w:rsid w:val="00953532"/>
    <w:rsid w:val="00953745"/>
    <w:rsid w:val="00953FC7"/>
    <w:rsid w:val="00953FE2"/>
    <w:rsid w:val="00954F02"/>
    <w:rsid w:val="0095577D"/>
    <w:rsid w:val="00955B0B"/>
    <w:rsid w:val="00960187"/>
    <w:rsid w:val="00961618"/>
    <w:rsid w:val="00961E9D"/>
    <w:rsid w:val="0096272E"/>
    <w:rsid w:val="00963963"/>
    <w:rsid w:val="00963F2A"/>
    <w:rsid w:val="00966CEC"/>
    <w:rsid w:val="00970FA0"/>
    <w:rsid w:val="0097150B"/>
    <w:rsid w:val="009715AB"/>
    <w:rsid w:val="0097160F"/>
    <w:rsid w:val="009734A0"/>
    <w:rsid w:val="0097386C"/>
    <w:rsid w:val="00974259"/>
    <w:rsid w:val="00974814"/>
    <w:rsid w:val="009764AB"/>
    <w:rsid w:val="009764B7"/>
    <w:rsid w:val="00976E84"/>
    <w:rsid w:val="00981263"/>
    <w:rsid w:val="00982C52"/>
    <w:rsid w:val="00983342"/>
    <w:rsid w:val="00983E6A"/>
    <w:rsid w:val="009858C3"/>
    <w:rsid w:val="00985A90"/>
    <w:rsid w:val="0098644E"/>
    <w:rsid w:val="00986B93"/>
    <w:rsid w:val="0098700B"/>
    <w:rsid w:val="00990257"/>
    <w:rsid w:val="00990509"/>
    <w:rsid w:val="00990516"/>
    <w:rsid w:val="009905D5"/>
    <w:rsid w:val="0099121B"/>
    <w:rsid w:val="00992610"/>
    <w:rsid w:val="00992684"/>
    <w:rsid w:val="00992937"/>
    <w:rsid w:val="0099412A"/>
    <w:rsid w:val="0099595D"/>
    <w:rsid w:val="00995A51"/>
    <w:rsid w:val="00995ACA"/>
    <w:rsid w:val="00995B06"/>
    <w:rsid w:val="00995EFC"/>
    <w:rsid w:val="00995F17"/>
    <w:rsid w:val="009970E3"/>
    <w:rsid w:val="0099797C"/>
    <w:rsid w:val="009A174F"/>
    <w:rsid w:val="009A1876"/>
    <w:rsid w:val="009A1970"/>
    <w:rsid w:val="009A254A"/>
    <w:rsid w:val="009A3499"/>
    <w:rsid w:val="009A3F1B"/>
    <w:rsid w:val="009A4D5D"/>
    <w:rsid w:val="009A56F5"/>
    <w:rsid w:val="009A58AC"/>
    <w:rsid w:val="009A58FB"/>
    <w:rsid w:val="009A5EEC"/>
    <w:rsid w:val="009A7A43"/>
    <w:rsid w:val="009B12B2"/>
    <w:rsid w:val="009B1C07"/>
    <w:rsid w:val="009B1C0F"/>
    <w:rsid w:val="009B2BA6"/>
    <w:rsid w:val="009B4293"/>
    <w:rsid w:val="009B5DAC"/>
    <w:rsid w:val="009B65E1"/>
    <w:rsid w:val="009B6CFC"/>
    <w:rsid w:val="009B726B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4C8A"/>
    <w:rsid w:val="009C50DA"/>
    <w:rsid w:val="009C52A1"/>
    <w:rsid w:val="009C5586"/>
    <w:rsid w:val="009C55B6"/>
    <w:rsid w:val="009C5D96"/>
    <w:rsid w:val="009C6194"/>
    <w:rsid w:val="009C63FE"/>
    <w:rsid w:val="009C7F25"/>
    <w:rsid w:val="009D029E"/>
    <w:rsid w:val="009D0BDA"/>
    <w:rsid w:val="009D0C5E"/>
    <w:rsid w:val="009D46C5"/>
    <w:rsid w:val="009D47B6"/>
    <w:rsid w:val="009D57E7"/>
    <w:rsid w:val="009D715C"/>
    <w:rsid w:val="009D7465"/>
    <w:rsid w:val="009E001E"/>
    <w:rsid w:val="009E0DAB"/>
    <w:rsid w:val="009E2802"/>
    <w:rsid w:val="009E3463"/>
    <w:rsid w:val="009E442A"/>
    <w:rsid w:val="009E45B5"/>
    <w:rsid w:val="009E4B14"/>
    <w:rsid w:val="009E502B"/>
    <w:rsid w:val="009E6A03"/>
    <w:rsid w:val="009E7E21"/>
    <w:rsid w:val="009F330F"/>
    <w:rsid w:val="009F52BB"/>
    <w:rsid w:val="009F575D"/>
    <w:rsid w:val="009F6012"/>
    <w:rsid w:val="009F77C0"/>
    <w:rsid w:val="009F7F94"/>
    <w:rsid w:val="00A01819"/>
    <w:rsid w:val="00A031F2"/>
    <w:rsid w:val="00A033E1"/>
    <w:rsid w:val="00A0366B"/>
    <w:rsid w:val="00A036E5"/>
    <w:rsid w:val="00A0596A"/>
    <w:rsid w:val="00A05B2F"/>
    <w:rsid w:val="00A0750C"/>
    <w:rsid w:val="00A11653"/>
    <w:rsid w:val="00A118EA"/>
    <w:rsid w:val="00A11F65"/>
    <w:rsid w:val="00A124E1"/>
    <w:rsid w:val="00A12E06"/>
    <w:rsid w:val="00A139E1"/>
    <w:rsid w:val="00A13F3D"/>
    <w:rsid w:val="00A15470"/>
    <w:rsid w:val="00A15AF2"/>
    <w:rsid w:val="00A15D42"/>
    <w:rsid w:val="00A16B16"/>
    <w:rsid w:val="00A16F6B"/>
    <w:rsid w:val="00A2047E"/>
    <w:rsid w:val="00A20B07"/>
    <w:rsid w:val="00A22168"/>
    <w:rsid w:val="00A221AB"/>
    <w:rsid w:val="00A22DAC"/>
    <w:rsid w:val="00A236BB"/>
    <w:rsid w:val="00A23917"/>
    <w:rsid w:val="00A23A3C"/>
    <w:rsid w:val="00A25E1E"/>
    <w:rsid w:val="00A25F06"/>
    <w:rsid w:val="00A26184"/>
    <w:rsid w:val="00A261F1"/>
    <w:rsid w:val="00A26296"/>
    <w:rsid w:val="00A264C0"/>
    <w:rsid w:val="00A26B43"/>
    <w:rsid w:val="00A307DE"/>
    <w:rsid w:val="00A31793"/>
    <w:rsid w:val="00A31CF6"/>
    <w:rsid w:val="00A32A4E"/>
    <w:rsid w:val="00A32C4F"/>
    <w:rsid w:val="00A332C5"/>
    <w:rsid w:val="00A33741"/>
    <w:rsid w:val="00A33B84"/>
    <w:rsid w:val="00A33DBD"/>
    <w:rsid w:val="00A34D55"/>
    <w:rsid w:val="00A34DCD"/>
    <w:rsid w:val="00A356C9"/>
    <w:rsid w:val="00A36063"/>
    <w:rsid w:val="00A364B8"/>
    <w:rsid w:val="00A36563"/>
    <w:rsid w:val="00A3699C"/>
    <w:rsid w:val="00A36B88"/>
    <w:rsid w:val="00A37C6F"/>
    <w:rsid w:val="00A402DD"/>
    <w:rsid w:val="00A40E69"/>
    <w:rsid w:val="00A42CE1"/>
    <w:rsid w:val="00A43051"/>
    <w:rsid w:val="00A45728"/>
    <w:rsid w:val="00A4671D"/>
    <w:rsid w:val="00A476C8"/>
    <w:rsid w:val="00A47F0F"/>
    <w:rsid w:val="00A47F72"/>
    <w:rsid w:val="00A5008C"/>
    <w:rsid w:val="00A51BA3"/>
    <w:rsid w:val="00A51C13"/>
    <w:rsid w:val="00A5241E"/>
    <w:rsid w:val="00A53035"/>
    <w:rsid w:val="00A53776"/>
    <w:rsid w:val="00A5381D"/>
    <w:rsid w:val="00A55B7B"/>
    <w:rsid w:val="00A55CBD"/>
    <w:rsid w:val="00A55E42"/>
    <w:rsid w:val="00A56206"/>
    <w:rsid w:val="00A5624C"/>
    <w:rsid w:val="00A56D28"/>
    <w:rsid w:val="00A57918"/>
    <w:rsid w:val="00A60402"/>
    <w:rsid w:val="00A60BC1"/>
    <w:rsid w:val="00A62DF9"/>
    <w:rsid w:val="00A630BE"/>
    <w:rsid w:val="00A63A33"/>
    <w:rsid w:val="00A63B11"/>
    <w:rsid w:val="00A64965"/>
    <w:rsid w:val="00A65471"/>
    <w:rsid w:val="00A65607"/>
    <w:rsid w:val="00A66B8B"/>
    <w:rsid w:val="00A7082E"/>
    <w:rsid w:val="00A70C68"/>
    <w:rsid w:val="00A7129D"/>
    <w:rsid w:val="00A71C38"/>
    <w:rsid w:val="00A739FF"/>
    <w:rsid w:val="00A73C03"/>
    <w:rsid w:val="00A75694"/>
    <w:rsid w:val="00A758A0"/>
    <w:rsid w:val="00A76E2B"/>
    <w:rsid w:val="00A80005"/>
    <w:rsid w:val="00A801ED"/>
    <w:rsid w:val="00A8115B"/>
    <w:rsid w:val="00A81DF9"/>
    <w:rsid w:val="00A82A03"/>
    <w:rsid w:val="00A83B22"/>
    <w:rsid w:val="00A83C77"/>
    <w:rsid w:val="00A83E6E"/>
    <w:rsid w:val="00A857BB"/>
    <w:rsid w:val="00A859F5"/>
    <w:rsid w:val="00A85B1E"/>
    <w:rsid w:val="00A85CB9"/>
    <w:rsid w:val="00A864D5"/>
    <w:rsid w:val="00A86FE7"/>
    <w:rsid w:val="00A87684"/>
    <w:rsid w:val="00A87CE3"/>
    <w:rsid w:val="00A87FFC"/>
    <w:rsid w:val="00A90EBD"/>
    <w:rsid w:val="00A9254D"/>
    <w:rsid w:val="00A946CE"/>
    <w:rsid w:val="00A9591B"/>
    <w:rsid w:val="00A96306"/>
    <w:rsid w:val="00A969A3"/>
    <w:rsid w:val="00A973FB"/>
    <w:rsid w:val="00A9784B"/>
    <w:rsid w:val="00A97D3E"/>
    <w:rsid w:val="00AA0EFE"/>
    <w:rsid w:val="00AA0F9B"/>
    <w:rsid w:val="00AA1036"/>
    <w:rsid w:val="00AA1B8F"/>
    <w:rsid w:val="00AA39C7"/>
    <w:rsid w:val="00AA41FA"/>
    <w:rsid w:val="00AA42AB"/>
    <w:rsid w:val="00AA480B"/>
    <w:rsid w:val="00AA51CF"/>
    <w:rsid w:val="00AA5938"/>
    <w:rsid w:val="00AA5DBD"/>
    <w:rsid w:val="00AA6716"/>
    <w:rsid w:val="00AA7096"/>
    <w:rsid w:val="00AA7E75"/>
    <w:rsid w:val="00AB082C"/>
    <w:rsid w:val="00AB2922"/>
    <w:rsid w:val="00AB5407"/>
    <w:rsid w:val="00AB59F0"/>
    <w:rsid w:val="00AB5F26"/>
    <w:rsid w:val="00AB6135"/>
    <w:rsid w:val="00AB762B"/>
    <w:rsid w:val="00AC0A34"/>
    <w:rsid w:val="00AC3D87"/>
    <w:rsid w:val="00AC49ED"/>
    <w:rsid w:val="00AC4EC8"/>
    <w:rsid w:val="00AC50EB"/>
    <w:rsid w:val="00AC534B"/>
    <w:rsid w:val="00AC7DE0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D1"/>
    <w:rsid w:val="00AD7AED"/>
    <w:rsid w:val="00AD7B3D"/>
    <w:rsid w:val="00AE0809"/>
    <w:rsid w:val="00AE0A3F"/>
    <w:rsid w:val="00AE11C8"/>
    <w:rsid w:val="00AE2252"/>
    <w:rsid w:val="00AE3D8A"/>
    <w:rsid w:val="00AE4C3B"/>
    <w:rsid w:val="00AE5116"/>
    <w:rsid w:val="00AF2B30"/>
    <w:rsid w:val="00AF3F5F"/>
    <w:rsid w:val="00AF41A0"/>
    <w:rsid w:val="00B00388"/>
    <w:rsid w:val="00B00948"/>
    <w:rsid w:val="00B00B9F"/>
    <w:rsid w:val="00B00D61"/>
    <w:rsid w:val="00B00D97"/>
    <w:rsid w:val="00B01327"/>
    <w:rsid w:val="00B01B83"/>
    <w:rsid w:val="00B026D6"/>
    <w:rsid w:val="00B02A3A"/>
    <w:rsid w:val="00B04031"/>
    <w:rsid w:val="00B071AA"/>
    <w:rsid w:val="00B10A8C"/>
    <w:rsid w:val="00B10CBA"/>
    <w:rsid w:val="00B12F2E"/>
    <w:rsid w:val="00B13705"/>
    <w:rsid w:val="00B14315"/>
    <w:rsid w:val="00B149AB"/>
    <w:rsid w:val="00B157BC"/>
    <w:rsid w:val="00B15C6A"/>
    <w:rsid w:val="00B15F57"/>
    <w:rsid w:val="00B167C5"/>
    <w:rsid w:val="00B16938"/>
    <w:rsid w:val="00B17828"/>
    <w:rsid w:val="00B17AFF"/>
    <w:rsid w:val="00B20AED"/>
    <w:rsid w:val="00B220D1"/>
    <w:rsid w:val="00B220E4"/>
    <w:rsid w:val="00B239AF"/>
    <w:rsid w:val="00B2455B"/>
    <w:rsid w:val="00B24E3B"/>
    <w:rsid w:val="00B24E74"/>
    <w:rsid w:val="00B2526E"/>
    <w:rsid w:val="00B25678"/>
    <w:rsid w:val="00B257EC"/>
    <w:rsid w:val="00B25CE9"/>
    <w:rsid w:val="00B26B8E"/>
    <w:rsid w:val="00B26DAD"/>
    <w:rsid w:val="00B26F7A"/>
    <w:rsid w:val="00B27EFD"/>
    <w:rsid w:val="00B27F46"/>
    <w:rsid w:val="00B30E69"/>
    <w:rsid w:val="00B320FC"/>
    <w:rsid w:val="00B32760"/>
    <w:rsid w:val="00B3366A"/>
    <w:rsid w:val="00B348A8"/>
    <w:rsid w:val="00B356A4"/>
    <w:rsid w:val="00B363F3"/>
    <w:rsid w:val="00B371E4"/>
    <w:rsid w:val="00B40164"/>
    <w:rsid w:val="00B404A3"/>
    <w:rsid w:val="00B40EE6"/>
    <w:rsid w:val="00B43A6E"/>
    <w:rsid w:val="00B43D2C"/>
    <w:rsid w:val="00B455E3"/>
    <w:rsid w:val="00B456F0"/>
    <w:rsid w:val="00B45815"/>
    <w:rsid w:val="00B45EDE"/>
    <w:rsid w:val="00B47364"/>
    <w:rsid w:val="00B47DB8"/>
    <w:rsid w:val="00B501FE"/>
    <w:rsid w:val="00B509E2"/>
    <w:rsid w:val="00B5214E"/>
    <w:rsid w:val="00B52C1B"/>
    <w:rsid w:val="00B52F24"/>
    <w:rsid w:val="00B5445C"/>
    <w:rsid w:val="00B558AD"/>
    <w:rsid w:val="00B55C7D"/>
    <w:rsid w:val="00B5606C"/>
    <w:rsid w:val="00B56645"/>
    <w:rsid w:val="00B56B9D"/>
    <w:rsid w:val="00B6051E"/>
    <w:rsid w:val="00B61065"/>
    <w:rsid w:val="00B612DF"/>
    <w:rsid w:val="00B620E1"/>
    <w:rsid w:val="00B636F3"/>
    <w:rsid w:val="00B66003"/>
    <w:rsid w:val="00B67322"/>
    <w:rsid w:val="00B67DC9"/>
    <w:rsid w:val="00B71A5D"/>
    <w:rsid w:val="00B7295F"/>
    <w:rsid w:val="00B73C19"/>
    <w:rsid w:val="00B73EF2"/>
    <w:rsid w:val="00B7529A"/>
    <w:rsid w:val="00B75340"/>
    <w:rsid w:val="00B75388"/>
    <w:rsid w:val="00B75C00"/>
    <w:rsid w:val="00B76118"/>
    <w:rsid w:val="00B809D5"/>
    <w:rsid w:val="00B80C07"/>
    <w:rsid w:val="00B80C17"/>
    <w:rsid w:val="00B81097"/>
    <w:rsid w:val="00B812B0"/>
    <w:rsid w:val="00B81528"/>
    <w:rsid w:val="00B81BC4"/>
    <w:rsid w:val="00B81C2C"/>
    <w:rsid w:val="00B83DD1"/>
    <w:rsid w:val="00B85A74"/>
    <w:rsid w:val="00B87390"/>
    <w:rsid w:val="00B90C15"/>
    <w:rsid w:val="00B91460"/>
    <w:rsid w:val="00B9154B"/>
    <w:rsid w:val="00B91C4A"/>
    <w:rsid w:val="00B92093"/>
    <w:rsid w:val="00B930E8"/>
    <w:rsid w:val="00B94B23"/>
    <w:rsid w:val="00B95EF6"/>
    <w:rsid w:val="00B9621B"/>
    <w:rsid w:val="00B96637"/>
    <w:rsid w:val="00B97F7C"/>
    <w:rsid w:val="00BA1260"/>
    <w:rsid w:val="00BA348C"/>
    <w:rsid w:val="00BA42A1"/>
    <w:rsid w:val="00BA45DC"/>
    <w:rsid w:val="00BA64FA"/>
    <w:rsid w:val="00BA71D7"/>
    <w:rsid w:val="00BA77E7"/>
    <w:rsid w:val="00BB0999"/>
    <w:rsid w:val="00BB0ACF"/>
    <w:rsid w:val="00BB0CFC"/>
    <w:rsid w:val="00BB0E5F"/>
    <w:rsid w:val="00BB288F"/>
    <w:rsid w:val="00BB2E46"/>
    <w:rsid w:val="00BB6053"/>
    <w:rsid w:val="00BB79B6"/>
    <w:rsid w:val="00BC0A84"/>
    <w:rsid w:val="00BC1A48"/>
    <w:rsid w:val="00BC2461"/>
    <w:rsid w:val="00BC2642"/>
    <w:rsid w:val="00BC2EA0"/>
    <w:rsid w:val="00BC3258"/>
    <w:rsid w:val="00BC3B8A"/>
    <w:rsid w:val="00BC50CB"/>
    <w:rsid w:val="00BC5695"/>
    <w:rsid w:val="00BC5AA6"/>
    <w:rsid w:val="00BC6F62"/>
    <w:rsid w:val="00BC7006"/>
    <w:rsid w:val="00BC7ABB"/>
    <w:rsid w:val="00BC7CAE"/>
    <w:rsid w:val="00BD0990"/>
    <w:rsid w:val="00BD09EB"/>
    <w:rsid w:val="00BD1047"/>
    <w:rsid w:val="00BD19C7"/>
    <w:rsid w:val="00BD1A5C"/>
    <w:rsid w:val="00BD42AE"/>
    <w:rsid w:val="00BD46CD"/>
    <w:rsid w:val="00BD550B"/>
    <w:rsid w:val="00BD66B4"/>
    <w:rsid w:val="00BD697B"/>
    <w:rsid w:val="00BD70D0"/>
    <w:rsid w:val="00BD78AE"/>
    <w:rsid w:val="00BD7C67"/>
    <w:rsid w:val="00BE0EBA"/>
    <w:rsid w:val="00BE1003"/>
    <w:rsid w:val="00BE2A1C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7A4E"/>
    <w:rsid w:val="00BF01A8"/>
    <w:rsid w:val="00BF0445"/>
    <w:rsid w:val="00BF16FD"/>
    <w:rsid w:val="00BF1946"/>
    <w:rsid w:val="00BF1A60"/>
    <w:rsid w:val="00BF2518"/>
    <w:rsid w:val="00BF2C73"/>
    <w:rsid w:val="00BF3AA0"/>
    <w:rsid w:val="00BF4C17"/>
    <w:rsid w:val="00BF4CE6"/>
    <w:rsid w:val="00BF5099"/>
    <w:rsid w:val="00BF5109"/>
    <w:rsid w:val="00BF5774"/>
    <w:rsid w:val="00BF6194"/>
    <w:rsid w:val="00BF758D"/>
    <w:rsid w:val="00BF7B92"/>
    <w:rsid w:val="00BF7BC3"/>
    <w:rsid w:val="00BF7D4D"/>
    <w:rsid w:val="00C01ADE"/>
    <w:rsid w:val="00C02A11"/>
    <w:rsid w:val="00C03D04"/>
    <w:rsid w:val="00C042C4"/>
    <w:rsid w:val="00C04B0A"/>
    <w:rsid w:val="00C04C99"/>
    <w:rsid w:val="00C04D27"/>
    <w:rsid w:val="00C056AC"/>
    <w:rsid w:val="00C10125"/>
    <w:rsid w:val="00C10593"/>
    <w:rsid w:val="00C10E3B"/>
    <w:rsid w:val="00C113F9"/>
    <w:rsid w:val="00C117A5"/>
    <w:rsid w:val="00C12894"/>
    <w:rsid w:val="00C14C64"/>
    <w:rsid w:val="00C1624A"/>
    <w:rsid w:val="00C16D9C"/>
    <w:rsid w:val="00C175D6"/>
    <w:rsid w:val="00C227FD"/>
    <w:rsid w:val="00C2284F"/>
    <w:rsid w:val="00C23A2C"/>
    <w:rsid w:val="00C23D46"/>
    <w:rsid w:val="00C252A8"/>
    <w:rsid w:val="00C257FD"/>
    <w:rsid w:val="00C25C9F"/>
    <w:rsid w:val="00C25FED"/>
    <w:rsid w:val="00C2730E"/>
    <w:rsid w:val="00C27FC5"/>
    <w:rsid w:val="00C309B8"/>
    <w:rsid w:val="00C31EF7"/>
    <w:rsid w:val="00C32A4A"/>
    <w:rsid w:val="00C33020"/>
    <w:rsid w:val="00C33E53"/>
    <w:rsid w:val="00C34196"/>
    <w:rsid w:val="00C342CA"/>
    <w:rsid w:val="00C34460"/>
    <w:rsid w:val="00C35887"/>
    <w:rsid w:val="00C35DF9"/>
    <w:rsid w:val="00C36089"/>
    <w:rsid w:val="00C36BD5"/>
    <w:rsid w:val="00C37968"/>
    <w:rsid w:val="00C42319"/>
    <w:rsid w:val="00C4243B"/>
    <w:rsid w:val="00C434E8"/>
    <w:rsid w:val="00C45900"/>
    <w:rsid w:val="00C45CC1"/>
    <w:rsid w:val="00C47136"/>
    <w:rsid w:val="00C47A64"/>
    <w:rsid w:val="00C47BEE"/>
    <w:rsid w:val="00C47F08"/>
    <w:rsid w:val="00C50716"/>
    <w:rsid w:val="00C50C19"/>
    <w:rsid w:val="00C51E02"/>
    <w:rsid w:val="00C52AD3"/>
    <w:rsid w:val="00C5333F"/>
    <w:rsid w:val="00C557EA"/>
    <w:rsid w:val="00C55E5F"/>
    <w:rsid w:val="00C56251"/>
    <w:rsid w:val="00C56670"/>
    <w:rsid w:val="00C57A12"/>
    <w:rsid w:val="00C60230"/>
    <w:rsid w:val="00C61350"/>
    <w:rsid w:val="00C6183D"/>
    <w:rsid w:val="00C61F91"/>
    <w:rsid w:val="00C620DA"/>
    <w:rsid w:val="00C6402B"/>
    <w:rsid w:val="00C640E6"/>
    <w:rsid w:val="00C64298"/>
    <w:rsid w:val="00C66683"/>
    <w:rsid w:val="00C67F70"/>
    <w:rsid w:val="00C709AD"/>
    <w:rsid w:val="00C70F5E"/>
    <w:rsid w:val="00C7209C"/>
    <w:rsid w:val="00C74491"/>
    <w:rsid w:val="00C753F6"/>
    <w:rsid w:val="00C778ED"/>
    <w:rsid w:val="00C818E1"/>
    <w:rsid w:val="00C82360"/>
    <w:rsid w:val="00C84DE8"/>
    <w:rsid w:val="00C8504C"/>
    <w:rsid w:val="00C905E4"/>
    <w:rsid w:val="00C90B11"/>
    <w:rsid w:val="00C91358"/>
    <w:rsid w:val="00C9335B"/>
    <w:rsid w:val="00C93456"/>
    <w:rsid w:val="00C93C20"/>
    <w:rsid w:val="00C95924"/>
    <w:rsid w:val="00C95A1D"/>
    <w:rsid w:val="00C95BAD"/>
    <w:rsid w:val="00C95C60"/>
    <w:rsid w:val="00C96FCA"/>
    <w:rsid w:val="00C9760C"/>
    <w:rsid w:val="00CA1638"/>
    <w:rsid w:val="00CA2CAE"/>
    <w:rsid w:val="00CA2EEC"/>
    <w:rsid w:val="00CA30B9"/>
    <w:rsid w:val="00CA6A3D"/>
    <w:rsid w:val="00CA6EFE"/>
    <w:rsid w:val="00CA7A3B"/>
    <w:rsid w:val="00CB02B9"/>
    <w:rsid w:val="00CB075C"/>
    <w:rsid w:val="00CB1F10"/>
    <w:rsid w:val="00CB2280"/>
    <w:rsid w:val="00CB2850"/>
    <w:rsid w:val="00CB29F7"/>
    <w:rsid w:val="00CB34F3"/>
    <w:rsid w:val="00CB351D"/>
    <w:rsid w:val="00CB4469"/>
    <w:rsid w:val="00CB4C9E"/>
    <w:rsid w:val="00CB4F12"/>
    <w:rsid w:val="00CB4F26"/>
    <w:rsid w:val="00CB6906"/>
    <w:rsid w:val="00CB7534"/>
    <w:rsid w:val="00CC3476"/>
    <w:rsid w:val="00CC3615"/>
    <w:rsid w:val="00CC4773"/>
    <w:rsid w:val="00CC4A03"/>
    <w:rsid w:val="00CC4C28"/>
    <w:rsid w:val="00CC5AE2"/>
    <w:rsid w:val="00CC6361"/>
    <w:rsid w:val="00CC6D39"/>
    <w:rsid w:val="00CC77FD"/>
    <w:rsid w:val="00CD1210"/>
    <w:rsid w:val="00CD1965"/>
    <w:rsid w:val="00CD2102"/>
    <w:rsid w:val="00CD2861"/>
    <w:rsid w:val="00CD3D7B"/>
    <w:rsid w:val="00CD4897"/>
    <w:rsid w:val="00CD4CA1"/>
    <w:rsid w:val="00CD5234"/>
    <w:rsid w:val="00CD670F"/>
    <w:rsid w:val="00CD692E"/>
    <w:rsid w:val="00CD743B"/>
    <w:rsid w:val="00CD7EE7"/>
    <w:rsid w:val="00CE0AEB"/>
    <w:rsid w:val="00CE10D0"/>
    <w:rsid w:val="00CE2E45"/>
    <w:rsid w:val="00CE32DC"/>
    <w:rsid w:val="00CE4F9C"/>
    <w:rsid w:val="00CE63C5"/>
    <w:rsid w:val="00CF05B6"/>
    <w:rsid w:val="00CF0BCA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9DB"/>
    <w:rsid w:val="00CF5E6E"/>
    <w:rsid w:val="00CF66A5"/>
    <w:rsid w:val="00CF7D35"/>
    <w:rsid w:val="00D00706"/>
    <w:rsid w:val="00D02C61"/>
    <w:rsid w:val="00D0343E"/>
    <w:rsid w:val="00D035A4"/>
    <w:rsid w:val="00D03CD2"/>
    <w:rsid w:val="00D03D4A"/>
    <w:rsid w:val="00D04732"/>
    <w:rsid w:val="00D048BA"/>
    <w:rsid w:val="00D05BE2"/>
    <w:rsid w:val="00D07C69"/>
    <w:rsid w:val="00D07F17"/>
    <w:rsid w:val="00D11653"/>
    <w:rsid w:val="00D12172"/>
    <w:rsid w:val="00D1230B"/>
    <w:rsid w:val="00D136F8"/>
    <w:rsid w:val="00D13991"/>
    <w:rsid w:val="00D14146"/>
    <w:rsid w:val="00D14854"/>
    <w:rsid w:val="00D15291"/>
    <w:rsid w:val="00D16073"/>
    <w:rsid w:val="00D167A4"/>
    <w:rsid w:val="00D16C0A"/>
    <w:rsid w:val="00D16DD1"/>
    <w:rsid w:val="00D17F7C"/>
    <w:rsid w:val="00D200D7"/>
    <w:rsid w:val="00D20AF7"/>
    <w:rsid w:val="00D21A93"/>
    <w:rsid w:val="00D21DFC"/>
    <w:rsid w:val="00D24F22"/>
    <w:rsid w:val="00D2589B"/>
    <w:rsid w:val="00D259A2"/>
    <w:rsid w:val="00D26035"/>
    <w:rsid w:val="00D263A5"/>
    <w:rsid w:val="00D26595"/>
    <w:rsid w:val="00D277BE"/>
    <w:rsid w:val="00D30D72"/>
    <w:rsid w:val="00D31141"/>
    <w:rsid w:val="00D31EC4"/>
    <w:rsid w:val="00D31EF0"/>
    <w:rsid w:val="00D32C01"/>
    <w:rsid w:val="00D33B1A"/>
    <w:rsid w:val="00D33D05"/>
    <w:rsid w:val="00D342EC"/>
    <w:rsid w:val="00D34525"/>
    <w:rsid w:val="00D346AC"/>
    <w:rsid w:val="00D34AE8"/>
    <w:rsid w:val="00D3522C"/>
    <w:rsid w:val="00D3546D"/>
    <w:rsid w:val="00D36527"/>
    <w:rsid w:val="00D36A17"/>
    <w:rsid w:val="00D4336B"/>
    <w:rsid w:val="00D45358"/>
    <w:rsid w:val="00D45CA1"/>
    <w:rsid w:val="00D46056"/>
    <w:rsid w:val="00D4768B"/>
    <w:rsid w:val="00D47737"/>
    <w:rsid w:val="00D47AAC"/>
    <w:rsid w:val="00D50EE2"/>
    <w:rsid w:val="00D536D4"/>
    <w:rsid w:val="00D54375"/>
    <w:rsid w:val="00D5647E"/>
    <w:rsid w:val="00D5684E"/>
    <w:rsid w:val="00D57023"/>
    <w:rsid w:val="00D571C8"/>
    <w:rsid w:val="00D57D4A"/>
    <w:rsid w:val="00D62145"/>
    <w:rsid w:val="00D64E6C"/>
    <w:rsid w:val="00D65E85"/>
    <w:rsid w:val="00D66DC8"/>
    <w:rsid w:val="00D70011"/>
    <w:rsid w:val="00D71539"/>
    <w:rsid w:val="00D72057"/>
    <w:rsid w:val="00D723B3"/>
    <w:rsid w:val="00D7305A"/>
    <w:rsid w:val="00D74138"/>
    <w:rsid w:val="00D753BB"/>
    <w:rsid w:val="00D764C6"/>
    <w:rsid w:val="00D76A04"/>
    <w:rsid w:val="00D76AF3"/>
    <w:rsid w:val="00D76DD4"/>
    <w:rsid w:val="00D76F34"/>
    <w:rsid w:val="00D7714D"/>
    <w:rsid w:val="00D77569"/>
    <w:rsid w:val="00D80DDF"/>
    <w:rsid w:val="00D814FA"/>
    <w:rsid w:val="00D8333C"/>
    <w:rsid w:val="00D8371C"/>
    <w:rsid w:val="00D83779"/>
    <w:rsid w:val="00D83B98"/>
    <w:rsid w:val="00D83DBD"/>
    <w:rsid w:val="00D84596"/>
    <w:rsid w:val="00D84874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291"/>
    <w:rsid w:val="00D931DF"/>
    <w:rsid w:val="00D95A54"/>
    <w:rsid w:val="00D95E46"/>
    <w:rsid w:val="00D96B56"/>
    <w:rsid w:val="00D97FEB"/>
    <w:rsid w:val="00DA05AF"/>
    <w:rsid w:val="00DA18A8"/>
    <w:rsid w:val="00DA26EA"/>
    <w:rsid w:val="00DA2979"/>
    <w:rsid w:val="00DA38B4"/>
    <w:rsid w:val="00DA4E35"/>
    <w:rsid w:val="00DA4EFC"/>
    <w:rsid w:val="00DA5003"/>
    <w:rsid w:val="00DA5D78"/>
    <w:rsid w:val="00DA7388"/>
    <w:rsid w:val="00DB0617"/>
    <w:rsid w:val="00DB14EC"/>
    <w:rsid w:val="00DB1557"/>
    <w:rsid w:val="00DB3413"/>
    <w:rsid w:val="00DB39FA"/>
    <w:rsid w:val="00DB3ACB"/>
    <w:rsid w:val="00DB4871"/>
    <w:rsid w:val="00DB4F53"/>
    <w:rsid w:val="00DB650B"/>
    <w:rsid w:val="00DC03BA"/>
    <w:rsid w:val="00DC04E9"/>
    <w:rsid w:val="00DC0DC8"/>
    <w:rsid w:val="00DC1A13"/>
    <w:rsid w:val="00DC2579"/>
    <w:rsid w:val="00DC3F29"/>
    <w:rsid w:val="00DC4ACE"/>
    <w:rsid w:val="00DC7381"/>
    <w:rsid w:val="00DC7BC2"/>
    <w:rsid w:val="00DC7CE4"/>
    <w:rsid w:val="00DD1872"/>
    <w:rsid w:val="00DD1D62"/>
    <w:rsid w:val="00DD2717"/>
    <w:rsid w:val="00DD2A4E"/>
    <w:rsid w:val="00DD2B56"/>
    <w:rsid w:val="00DD531C"/>
    <w:rsid w:val="00DD55C7"/>
    <w:rsid w:val="00DD7410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425"/>
    <w:rsid w:val="00DE37B6"/>
    <w:rsid w:val="00DE449F"/>
    <w:rsid w:val="00DE4570"/>
    <w:rsid w:val="00DE4A49"/>
    <w:rsid w:val="00DE5C9E"/>
    <w:rsid w:val="00DE665F"/>
    <w:rsid w:val="00DF012C"/>
    <w:rsid w:val="00DF0CD8"/>
    <w:rsid w:val="00DF257E"/>
    <w:rsid w:val="00DF2D5A"/>
    <w:rsid w:val="00DF3893"/>
    <w:rsid w:val="00DF3AD7"/>
    <w:rsid w:val="00DF4FDD"/>
    <w:rsid w:val="00DF620A"/>
    <w:rsid w:val="00E00DB9"/>
    <w:rsid w:val="00E0169B"/>
    <w:rsid w:val="00E01EA3"/>
    <w:rsid w:val="00E024E8"/>
    <w:rsid w:val="00E03362"/>
    <w:rsid w:val="00E035ED"/>
    <w:rsid w:val="00E043C1"/>
    <w:rsid w:val="00E05672"/>
    <w:rsid w:val="00E05F6B"/>
    <w:rsid w:val="00E06A10"/>
    <w:rsid w:val="00E100D5"/>
    <w:rsid w:val="00E10358"/>
    <w:rsid w:val="00E11031"/>
    <w:rsid w:val="00E11F67"/>
    <w:rsid w:val="00E1507F"/>
    <w:rsid w:val="00E15E48"/>
    <w:rsid w:val="00E162D7"/>
    <w:rsid w:val="00E17135"/>
    <w:rsid w:val="00E17141"/>
    <w:rsid w:val="00E17270"/>
    <w:rsid w:val="00E17E7D"/>
    <w:rsid w:val="00E23319"/>
    <w:rsid w:val="00E23416"/>
    <w:rsid w:val="00E2385F"/>
    <w:rsid w:val="00E243CA"/>
    <w:rsid w:val="00E24CE0"/>
    <w:rsid w:val="00E25861"/>
    <w:rsid w:val="00E264B5"/>
    <w:rsid w:val="00E26CB0"/>
    <w:rsid w:val="00E272CF"/>
    <w:rsid w:val="00E27BD1"/>
    <w:rsid w:val="00E3014F"/>
    <w:rsid w:val="00E3097E"/>
    <w:rsid w:val="00E30B2C"/>
    <w:rsid w:val="00E31063"/>
    <w:rsid w:val="00E31A7A"/>
    <w:rsid w:val="00E322ED"/>
    <w:rsid w:val="00E331D1"/>
    <w:rsid w:val="00E34086"/>
    <w:rsid w:val="00E343C2"/>
    <w:rsid w:val="00E344FD"/>
    <w:rsid w:val="00E34628"/>
    <w:rsid w:val="00E3528E"/>
    <w:rsid w:val="00E359EA"/>
    <w:rsid w:val="00E369D0"/>
    <w:rsid w:val="00E369FB"/>
    <w:rsid w:val="00E37165"/>
    <w:rsid w:val="00E371F5"/>
    <w:rsid w:val="00E37914"/>
    <w:rsid w:val="00E401A8"/>
    <w:rsid w:val="00E4177C"/>
    <w:rsid w:val="00E41F1F"/>
    <w:rsid w:val="00E42D0D"/>
    <w:rsid w:val="00E43375"/>
    <w:rsid w:val="00E4388C"/>
    <w:rsid w:val="00E43FFD"/>
    <w:rsid w:val="00E44277"/>
    <w:rsid w:val="00E442A5"/>
    <w:rsid w:val="00E44C2D"/>
    <w:rsid w:val="00E44F06"/>
    <w:rsid w:val="00E45A4C"/>
    <w:rsid w:val="00E45C5C"/>
    <w:rsid w:val="00E466E0"/>
    <w:rsid w:val="00E47AE2"/>
    <w:rsid w:val="00E51859"/>
    <w:rsid w:val="00E5370F"/>
    <w:rsid w:val="00E545F8"/>
    <w:rsid w:val="00E556CB"/>
    <w:rsid w:val="00E55839"/>
    <w:rsid w:val="00E5591F"/>
    <w:rsid w:val="00E55C67"/>
    <w:rsid w:val="00E56836"/>
    <w:rsid w:val="00E60729"/>
    <w:rsid w:val="00E6418A"/>
    <w:rsid w:val="00E64C0D"/>
    <w:rsid w:val="00E65510"/>
    <w:rsid w:val="00E6578F"/>
    <w:rsid w:val="00E65AD0"/>
    <w:rsid w:val="00E65EA2"/>
    <w:rsid w:val="00E65F9C"/>
    <w:rsid w:val="00E66780"/>
    <w:rsid w:val="00E66AB5"/>
    <w:rsid w:val="00E674BB"/>
    <w:rsid w:val="00E6782E"/>
    <w:rsid w:val="00E7004C"/>
    <w:rsid w:val="00E7028A"/>
    <w:rsid w:val="00E70BCA"/>
    <w:rsid w:val="00E70DD8"/>
    <w:rsid w:val="00E7139E"/>
    <w:rsid w:val="00E738FB"/>
    <w:rsid w:val="00E74D2D"/>
    <w:rsid w:val="00E74FD3"/>
    <w:rsid w:val="00E76552"/>
    <w:rsid w:val="00E77BC1"/>
    <w:rsid w:val="00E8086C"/>
    <w:rsid w:val="00E80875"/>
    <w:rsid w:val="00E80AD3"/>
    <w:rsid w:val="00E8126E"/>
    <w:rsid w:val="00E8277B"/>
    <w:rsid w:val="00E82F74"/>
    <w:rsid w:val="00E835D4"/>
    <w:rsid w:val="00E83EF0"/>
    <w:rsid w:val="00E84192"/>
    <w:rsid w:val="00E858A8"/>
    <w:rsid w:val="00E85EEA"/>
    <w:rsid w:val="00E86A86"/>
    <w:rsid w:val="00E87884"/>
    <w:rsid w:val="00E90278"/>
    <w:rsid w:val="00E90925"/>
    <w:rsid w:val="00E91D90"/>
    <w:rsid w:val="00E92564"/>
    <w:rsid w:val="00E92AD5"/>
    <w:rsid w:val="00E93580"/>
    <w:rsid w:val="00E9362E"/>
    <w:rsid w:val="00E9462A"/>
    <w:rsid w:val="00E951B0"/>
    <w:rsid w:val="00E969A6"/>
    <w:rsid w:val="00EA016A"/>
    <w:rsid w:val="00EA293D"/>
    <w:rsid w:val="00EA320C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B0D1F"/>
    <w:rsid w:val="00EB0D78"/>
    <w:rsid w:val="00EB4BA3"/>
    <w:rsid w:val="00EB5BE3"/>
    <w:rsid w:val="00EB5D42"/>
    <w:rsid w:val="00EB6729"/>
    <w:rsid w:val="00EB6799"/>
    <w:rsid w:val="00EB7074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6D89"/>
    <w:rsid w:val="00ED01CE"/>
    <w:rsid w:val="00ED0470"/>
    <w:rsid w:val="00ED0B5F"/>
    <w:rsid w:val="00ED1744"/>
    <w:rsid w:val="00ED24D6"/>
    <w:rsid w:val="00ED2CEE"/>
    <w:rsid w:val="00ED37CA"/>
    <w:rsid w:val="00ED5AE3"/>
    <w:rsid w:val="00ED5B6E"/>
    <w:rsid w:val="00ED6837"/>
    <w:rsid w:val="00ED70BE"/>
    <w:rsid w:val="00ED7CF0"/>
    <w:rsid w:val="00EE1405"/>
    <w:rsid w:val="00EE175D"/>
    <w:rsid w:val="00EE214D"/>
    <w:rsid w:val="00EE22ED"/>
    <w:rsid w:val="00EE2A76"/>
    <w:rsid w:val="00EE2A94"/>
    <w:rsid w:val="00EE3443"/>
    <w:rsid w:val="00EE36F9"/>
    <w:rsid w:val="00EE544E"/>
    <w:rsid w:val="00EE5B4A"/>
    <w:rsid w:val="00EE5BC7"/>
    <w:rsid w:val="00EE5FF6"/>
    <w:rsid w:val="00EE6470"/>
    <w:rsid w:val="00EE6D1A"/>
    <w:rsid w:val="00EF0253"/>
    <w:rsid w:val="00EF0357"/>
    <w:rsid w:val="00EF075C"/>
    <w:rsid w:val="00EF09B0"/>
    <w:rsid w:val="00EF0BA2"/>
    <w:rsid w:val="00EF3932"/>
    <w:rsid w:val="00EF43AC"/>
    <w:rsid w:val="00EF4AAD"/>
    <w:rsid w:val="00EF5A7E"/>
    <w:rsid w:val="00EF5C81"/>
    <w:rsid w:val="00EF5CE5"/>
    <w:rsid w:val="00EF6D77"/>
    <w:rsid w:val="00EF74AF"/>
    <w:rsid w:val="00EF7AB9"/>
    <w:rsid w:val="00EF7CB9"/>
    <w:rsid w:val="00F01C30"/>
    <w:rsid w:val="00F028B2"/>
    <w:rsid w:val="00F02C07"/>
    <w:rsid w:val="00F04460"/>
    <w:rsid w:val="00F04A9A"/>
    <w:rsid w:val="00F04E0F"/>
    <w:rsid w:val="00F0547A"/>
    <w:rsid w:val="00F05B9F"/>
    <w:rsid w:val="00F06274"/>
    <w:rsid w:val="00F066FE"/>
    <w:rsid w:val="00F0796E"/>
    <w:rsid w:val="00F116CB"/>
    <w:rsid w:val="00F11728"/>
    <w:rsid w:val="00F11ADF"/>
    <w:rsid w:val="00F1267F"/>
    <w:rsid w:val="00F1430D"/>
    <w:rsid w:val="00F14B39"/>
    <w:rsid w:val="00F14E7F"/>
    <w:rsid w:val="00F15511"/>
    <w:rsid w:val="00F155AC"/>
    <w:rsid w:val="00F15B77"/>
    <w:rsid w:val="00F16A01"/>
    <w:rsid w:val="00F17C65"/>
    <w:rsid w:val="00F22260"/>
    <w:rsid w:val="00F22B21"/>
    <w:rsid w:val="00F23DD9"/>
    <w:rsid w:val="00F24ED4"/>
    <w:rsid w:val="00F2608F"/>
    <w:rsid w:val="00F27303"/>
    <w:rsid w:val="00F278CB"/>
    <w:rsid w:val="00F27C88"/>
    <w:rsid w:val="00F30363"/>
    <w:rsid w:val="00F30574"/>
    <w:rsid w:val="00F30896"/>
    <w:rsid w:val="00F30E99"/>
    <w:rsid w:val="00F31832"/>
    <w:rsid w:val="00F326ED"/>
    <w:rsid w:val="00F3303F"/>
    <w:rsid w:val="00F332A2"/>
    <w:rsid w:val="00F34BD7"/>
    <w:rsid w:val="00F35E6E"/>
    <w:rsid w:val="00F37644"/>
    <w:rsid w:val="00F37B94"/>
    <w:rsid w:val="00F40B2B"/>
    <w:rsid w:val="00F427E7"/>
    <w:rsid w:val="00F43481"/>
    <w:rsid w:val="00F43E0A"/>
    <w:rsid w:val="00F44618"/>
    <w:rsid w:val="00F451E4"/>
    <w:rsid w:val="00F4664C"/>
    <w:rsid w:val="00F46B5E"/>
    <w:rsid w:val="00F47488"/>
    <w:rsid w:val="00F477CC"/>
    <w:rsid w:val="00F504E9"/>
    <w:rsid w:val="00F509A3"/>
    <w:rsid w:val="00F5100A"/>
    <w:rsid w:val="00F520ED"/>
    <w:rsid w:val="00F53198"/>
    <w:rsid w:val="00F539C0"/>
    <w:rsid w:val="00F548D9"/>
    <w:rsid w:val="00F55E91"/>
    <w:rsid w:val="00F566F7"/>
    <w:rsid w:val="00F56DC3"/>
    <w:rsid w:val="00F56F1E"/>
    <w:rsid w:val="00F56FA4"/>
    <w:rsid w:val="00F576D8"/>
    <w:rsid w:val="00F604FB"/>
    <w:rsid w:val="00F63C7A"/>
    <w:rsid w:val="00F63D22"/>
    <w:rsid w:val="00F65155"/>
    <w:rsid w:val="00F651EA"/>
    <w:rsid w:val="00F65BCB"/>
    <w:rsid w:val="00F672F2"/>
    <w:rsid w:val="00F70278"/>
    <w:rsid w:val="00F70DEB"/>
    <w:rsid w:val="00F721A4"/>
    <w:rsid w:val="00F72F6F"/>
    <w:rsid w:val="00F73663"/>
    <w:rsid w:val="00F74533"/>
    <w:rsid w:val="00F7463A"/>
    <w:rsid w:val="00F754EA"/>
    <w:rsid w:val="00F75631"/>
    <w:rsid w:val="00F766B0"/>
    <w:rsid w:val="00F76A5B"/>
    <w:rsid w:val="00F76CF3"/>
    <w:rsid w:val="00F803F5"/>
    <w:rsid w:val="00F80BF2"/>
    <w:rsid w:val="00F811BE"/>
    <w:rsid w:val="00F81C79"/>
    <w:rsid w:val="00F84AD1"/>
    <w:rsid w:val="00F84DF4"/>
    <w:rsid w:val="00F86CFB"/>
    <w:rsid w:val="00F876DB"/>
    <w:rsid w:val="00F879EA"/>
    <w:rsid w:val="00F9008B"/>
    <w:rsid w:val="00F90A73"/>
    <w:rsid w:val="00F91A94"/>
    <w:rsid w:val="00F940BA"/>
    <w:rsid w:val="00F958C5"/>
    <w:rsid w:val="00F96A98"/>
    <w:rsid w:val="00F976C9"/>
    <w:rsid w:val="00FA0808"/>
    <w:rsid w:val="00FA0F85"/>
    <w:rsid w:val="00FA14F3"/>
    <w:rsid w:val="00FA37DB"/>
    <w:rsid w:val="00FA51E8"/>
    <w:rsid w:val="00FA5896"/>
    <w:rsid w:val="00FA5DFB"/>
    <w:rsid w:val="00FB0E69"/>
    <w:rsid w:val="00FB1052"/>
    <w:rsid w:val="00FB15F7"/>
    <w:rsid w:val="00FB1FD3"/>
    <w:rsid w:val="00FB28EE"/>
    <w:rsid w:val="00FB2CE5"/>
    <w:rsid w:val="00FB5770"/>
    <w:rsid w:val="00FB6C17"/>
    <w:rsid w:val="00FB7DF5"/>
    <w:rsid w:val="00FC0885"/>
    <w:rsid w:val="00FC2922"/>
    <w:rsid w:val="00FC3E50"/>
    <w:rsid w:val="00FC3FA6"/>
    <w:rsid w:val="00FC4111"/>
    <w:rsid w:val="00FC4720"/>
    <w:rsid w:val="00FC5670"/>
    <w:rsid w:val="00FC5E72"/>
    <w:rsid w:val="00FC6E7F"/>
    <w:rsid w:val="00FD05E6"/>
    <w:rsid w:val="00FD069E"/>
    <w:rsid w:val="00FD0E88"/>
    <w:rsid w:val="00FD4A09"/>
    <w:rsid w:val="00FD5506"/>
    <w:rsid w:val="00FD6E46"/>
    <w:rsid w:val="00FD75D4"/>
    <w:rsid w:val="00FD7837"/>
    <w:rsid w:val="00FE125D"/>
    <w:rsid w:val="00FE3E0E"/>
    <w:rsid w:val="00FE47D7"/>
    <w:rsid w:val="00FE4DA7"/>
    <w:rsid w:val="00FE5D7A"/>
    <w:rsid w:val="00FE5F81"/>
    <w:rsid w:val="00FE627F"/>
    <w:rsid w:val="00FE74FC"/>
    <w:rsid w:val="00FF13CE"/>
    <w:rsid w:val="00FF1999"/>
    <w:rsid w:val="00FF1ECE"/>
    <w:rsid w:val="00FF25CD"/>
    <w:rsid w:val="00FF47C7"/>
    <w:rsid w:val="00FF4E0D"/>
    <w:rsid w:val="00FF502E"/>
    <w:rsid w:val="00FF634C"/>
    <w:rsid w:val="00FF6859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link w:val="af1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2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3">
    <w:name w:val="Balloon Text"/>
    <w:basedOn w:val="a"/>
    <w:semiHidden/>
    <w:rPr>
      <w:rFonts w:ascii="Arial" w:hAnsi="Arial"/>
      <w:sz w:val="18"/>
      <w:szCs w:val="18"/>
    </w:rPr>
  </w:style>
  <w:style w:type="table" w:styleId="af4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5">
    <w:name w:val="List Paragraph"/>
    <w:aliases w:val="- Bullets,목록 단락,リスト段落,列出段落,?? ??,?????,????"/>
    <w:basedOn w:val="a"/>
    <w:link w:val="af6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6">
    <w:name w:val="清單段落 字元"/>
    <w:aliases w:val="- Bullets 字元,목록 단락 字元,リスト段落 字元,列出段落 字元,?? ?? 字元,????? 字元,???? 字元"/>
    <w:link w:val="af5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5"/>
    <w:link w:val="bulletChar"/>
    <w:qFormat/>
    <w:rsid w:val="001F3747"/>
    <w:pPr>
      <w:numPr>
        <w:numId w:val="3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4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7">
    <w:name w:val="annotation subject"/>
    <w:basedOn w:val="ac"/>
    <w:next w:val="ac"/>
    <w:link w:val="af8"/>
    <w:rsid w:val="009A56F5"/>
    <w:rPr>
      <w:rFonts w:ascii="Times New Roman" w:hAnsi="Times New Roman"/>
      <w:b/>
      <w:bCs/>
    </w:rPr>
  </w:style>
  <w:style w:type="character" w:customStyle="1" w:styleId="af8">
    <w:name w:val="註解主旨 字元"/>
    <w:basedOn w:val="ad"/>
    <w:link w:val="af7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9244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92446"/>
    <w:rPr>
      <w:rFonts w:ascii="Arial" w:eastAsia="Times New Roman" w:hAnsi="Arial"/>
      <w:lang w:val="en-GB" w:eastAsia="ja-JP"/>
    </w:rPr>
  </w:style>
  <w:style w:type="paragraph" w:customStyle="1" w:styleId="Comments-red">
    <w:name w:val="Comments-red"/>
    <w:basedOn w:val="a"/>
    <w:qFormat/>
    <w:rsid w:val="0019244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color w:val="FF0000"/>
      <w:sz w:val="18"/>
      <w:lang w:eastAsia="ja-JP"/>
    </w:rPr>
  </w:style>
  <w:style w:type="character" w:customStyle="1" w:styleId="CharChar1">
    <w:name w:val="Char Char1"/>
    <w:rsid w:val="0076473C"/>
    <w:rPr>
      <w:b/>
      <w:bCs/>
      <w:color w:val="000000"/>
      <w:lang w:val="en-GB" w:eastAsia="ja-JP"/>
    </w:rPr>
  </w:style>
  <w:style w:type="character" w:customStyle="1" w:styleId="af1">
    <w:name w:val="本文 字元"/>
    <w:basedOn w:val="a0"/>
    <w:link w:val="af0"/>
    <w:rsid w:val="00560327"/>
    <w:rPr>
      <w:rFonts w:ascii="Times New Roman" w:hAnsi="Times New Roman"/>
      <w:kern w:val="2"/>
      <w:szCs w:val="24"/>
    </w:rPr>
  </w:style>
  <w:style w:type="paragraph" w:customStyle="1" w:styleId="Doc-comment">
    <w:name w:val="Doc-comment"/>
    <w:basedOn w:val="a"/>
    <w:next w:val="Doc-text2"/>
    <w:qFormat/>
    <w:rsid w:val="003D3F5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Comments">
    <w:name w:val="Comments"/>
    <w:basedOn w:val="a"/>
    <w:link w:val="CommentsChar"/>
    <w:qFormat/>
    <w:rsid w:val="00BE2A1C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BE2A1C"/>
    <w:rPr>
      <w:rFonts w:ascii="Arial" w:eastAsia="Times New Roman" w:hAnsi="Arial"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0D17A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7B7E8-41B3-4A7A-A6E4-32C2C8C76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568</Words>
  <Characters>3241</Characters>
  <Application>Microsoft Office Word</Application>
  <DocSecurity>0</DocSecurity>
  <Lines>27</Lines>
  <Paragraphs>7</Paragraphs>
  <ScaleCrop>false</ScaleCrop>
  <Company>Asustek</Company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Erica Huang(黃苡瑄)</cp:lastModifiedBy>
  <cp:revision>4</cp:revision>
  <dcterms:created xsi:type="dcterms:W3CDTF">2022-09-27T08:09:00Z</dcterms:created>
  <dcterms:modified xsi:type="dcterms:W3CDTF">2022-09-29T06:34:00Z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